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F4AB9" w14:textId="60F490D1" w:rsidR="00B16650" w:rsidRDefault="00B16650" w:rsidP="003479C6">
      <w:pPr>
        <w:tabs>
          <w:tab w:val="right" w:pos="9639"/>
        </w:tabs>
        <w:spacing w:after="0"/>
        <w:rPr>
          <w:rFonts w:ascii="Arial" w:hAnsi="Arial"/>
          <w:b/>
          <w:sz w:val="24"/>
          <w:lang w:val="en-US" w:eastAsia="zh-CN"/>
        </w:rPr>
      </w:pPr>
      <w:bookmarkStart w:id="0" w:name="OLE_LINK18"/>
      <w:r>
        <w:rPr>
          <w:rFonts w:ascii="Arial" w:hAnsi="Arial"/>
          <w:b/>
          <w:sz w:val="24"/>
          <w:lang w:val="en-US"/>
        </w:rPr>
        <w:t xml:space="preserve">3GPP TSG-RAN WG4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R4-2</w:t>
      </w:r>
      <w:r>
        <w:rPr>
          <w:rFonts w:ascii="Arial" w:hAnsi="Arial"/>
          <w:b/>
          <w:sz w:val="24"/>
          <w:lang w:val="en-US"/>
        </w:rPr>
        <w:t>20</w:t>
      </w:r>
      <w:r w:rsidR="00ED7981">
        <w:rPr>
          <w:rFonts w:ascii="Arial" w:hAnsi="Arial"/>
          <w:b/>
          <w:sz w:val="24"/>
          <w:lang w:val="en-US"/>
        </w:rPr>
        <w:t>5954</w:t>
      </w:r>
    </w:p>
    <w:p w14:paraId="22223D74" w14:textId="77777777" w:rsidR="00B16650" w:rsidRDefault="00B16650" w:rsidP="00B16650">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2</w:t>
      </w:r>
      <w:r>
        <w:rPr>
          <w:rFonts w:ascii="Arial" w:hAnsi="Arial" w:hint="eastAsia"/>
          <w:b/>
          <w:sz w:val="24"/>
          <w:lang w:val="en-US" w:eastAsia="zh-CN"/>
        </w:rPr>
        <w:t>1</w:t>
      </w:r>
      <w:r w:rsidRPr="00FB7021">
        <w:rPr>
          <w:rFonts w:ascii="Arial" w:hAnsi="Arial"/>
          <w:b/>
          <w:sz w:val="24"/>
          <w:vertAlign w:val="superscript"/>
          <w:lang w:val="en-US" w:eastAsia="zh-CN"/>
        </w:rPr>
        <w:t>st</w:t>
      </w:r>
      <w:r>
        <w:rPr>
          <w:rFonts w:ascii="Arial" w:hAnsi="Arial"/>
          <w:b/>
          <w:sz w:val="24"/>
          <w:lang w:val="en-US" w:eastAsia="zh-CN"/>
        </w:rPr>
        <w:t xml:space="preserve"> Feb</w:t>
      </w:r>
      <w:r>
        <w:rPr>
          <w:rFonts w:ascii="Arial" w:hAnsi="Arial"/>
          <w:b/>
          <w:sz w:val="24"/>
          <w:lang w:val="en-US"/>
        </w:rPr>
        <w:t xml:space="preserve"> – 3</w:t>
      </w:r>
      <w:r w:rsidRPr="00FB7021">
        <w:rPr>
          <w:rFonts w:ascii="Arial" w:hAnsi="Arial"/>
          <w:b/>
          <w:sz w:val="24"/>
          <w:vertAlign w:val="superscript"/>
          <w:lang w:val="en-US"/>
        </w:rPr>
        <w:t>rd</w:t>
      </w:r>
      <w:r>
        <w:rPr>
          <w:rFonts w:ascii="Arial" w:hAnsi="Arial"/>
          <w:b/>
          <w:sz w:val="24"/>
          <w:lang w:val="en-US"/>
        </w:rPr>
        <w:t xml:space="preserve"> Mar 20</w:t>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202F" w14:paraId="55075E57" w14:textId="77777777">
        <w:tc>
          <w:tcPr>
            <w:tcW w:w="9641" w:type="dxa"/>
            <w:gridSpan w:val="9"/>
            <w:tcBorders>
              <w:top w:val="single" w:sz="4" w:space="0" w:color="auto"/>
              <w:left w:val="single" w:sz="4" w:space="0" w:color="auto"/>
              <w:right w:val="single" w:sz="4" w:space="0" w:color="auto"/>
            </w:tcBorders>
          </w:tcPr>
          <w:p w14:paraId="55075E56" w14:textId="77777777" w:rsidR="0025202F" w:rsidRDefault="00093ECD">
            <w:pPr>
              <w:pStyle w:val="CRCoverPage"/>
              <w:spacing w:after="0"/>
              <w:jc w:val="right"/>
              <w:rPr>
                <w:i/>
              </w:rPr>
            </w:pPr>
            <w:r>
              <w:rPr>
                <w:i/>
                <w:sz w:val="14"/>
              </w:rPr>
              <w:t>CR-Form-v12.1</w:t>
            </w:r>
          </w:p>
        </w:tc>
      </w:tr>
      <w:tr w:rsidR="0025202F" w14:paraId="55075E59" w14:textId="77777777">
        <w:tc>
          <w:tcPr>
            <w:tcW w:w="9641" w:type="dxa"/>
            <w:gridSpan w:val="9"/>
            <w:tcBorders>
              <w:left w:val="single" w:sz="4" w:space="0" w:color="auto"/>
              <w:right w:val="single" w:sz="4" w:space="0" w:color="auto"/>
            </w:tcBorders>
          </w:tcPr>
          <w:p w14:paraId="55075E58" w14:textId="77777777" w:rsidR="0025202F" w:rsidRDefault="00093ECD">
            <w:pPr>
              <w:pStyle w:val="CRCoverPage"/>
              <w:spacing w:after="0"/>
              <w:jc w:val="center"/>
            </w:pPr>
            <w:r>
              <w:rPr>
                <w:b/>
                <w:sz w:val="32"/>
              </w:rPr>
              <w:t>CHANGE REQUEST</w:t>
            </w:r>
          </w:p>
        </w:tc>
      </w:tr>
      <w:tr w:rsidR="0025202F" w14:paraId="55075E5B" w14:textId="77777777">
        <w:tc>
          <w:tcPr>
            <w:tcW w:w="9641" w:type="dxa"/>
            <w:gridSpan w:val="9"/>
            <w:tcBorders>
              <w:left w:val="single" w:sz="4" w:space="0" w:color="auto"/>
              <w:right w:val="single" w:sz="4" w:space="0" w:color="auto"/>
            </w:tcBorders>
          </w:tcPr>
          <w:p w14:paraId="55075E5A" w14:textId="77777777" w:rsidR="0025202F" w:rsidRDefault="0025202F">
            <w:pPr>
              <w:pStyle w:val="CRCoverPage"/>
              <w:spacing w:after="0"/>
              <w:rPr>
                <w:sz w:val="8"/>
                <w:szCs w:val="8"/>
              </w:rPr>
            </w:pPr>
          </w:p>
        </w:tc>
      </w:tr>
      <w:tr w:rsidR="0025202F" w14:paraId="55075E65" w14:textId="77777777">
        <w:tc>
          <w:tcPr>
            <w:tcW w:w="142" w:type="dxa"/>
            <w:tcBorders>
              <w:left w:val="single" w:sz="4" w:space="0" w:color="auto"/>
            </w:tcBorders>
          </w:tcPr>
          <w:p w14:paraId="55075E5C" w14:textId="77777777" w:rsidR="0025202F" w:rsidRDefault="0025202F">
            <w:pPr>
              <w:pStyle w:val="CRCoverPage"/>
              <w:spacing w:after="0"/>
              <w:jc w:val="right"/>
            </w:pPr>
          </w:p>
        </w:tc>
        <w:tc>
          <w:tcPr>
            <w:tcW w:w="1559" w:type="dxa"/>
            <w:shd w:val="pct30" w:color="FFFF00" w:fill="auto"/>
          </w:tcPr>
          <w:p w14:paraId="55075E5D" w14:textId="3D11124A" w:rsidR="0025202F" w:rsidRDefault="00093ECD">
            <w:pPr>
              <w:pStyle w:val="CRCoverPage"/>
              <w:spacing w:after="0"/>
              <w:jc w:val="right"/>
              <w:rPr>
                <w:b/>
                <w:sz w:val="28"/>
                <w:lang w:val="en-US"/>
              </w:rPr>
            </w:pPr>
            <w:r>
              <w:rPr>
                <w:rFonts w:eastAsia="SimSun" w:hint="eastAsia"/>
                <w:b/>
                <w:sz w:val="28"/>
                <w:lang w:val="en-US" w:eastAsia="zh-CN"/>
              </w:rPr>
              <w:t>3</w:t>
            </w:r>
            <w:r w:rsidR="001E1401">
              <w:rPr>
                <w:rFonts w:eastAsia="SimSun"/>
                <w:b/>
                <w:sz w:val="28"/>
                <w:lang w:val="en-US" w:eastAsia="zh-CN"/>
              </w:rPr>
              <w:t>7</w:t>
            </w:r>
            <w:r>
              <w:rPr>
                <w:rFonts w:eastAsia="SimSun" w:hint="eastAsia"/>
                <w:b/>
                <w:sz w:val="28"/>
                <w:lang w:val="en-US" w:eastAsia="zh-CN"/>
              </w:rPr>
              <w:t>.104</w:t>
            </w:r>
          </w:p>
        </w:tc>
        <w:tc>
          <w:tcPr>
            <w:tcW w:w="709" w:type="dxa"/>
          </w:tcPr>
          <w:p w14:paraId="55075E5E" w14:textId="77777777" w:rsidR="0025202F" w:rsidRDefault="00093ECD">
            <w:pPr>
              <w:pStyle w:val="CRCoverPage"/>
              <w:spacing w:after="0"/>
              <w:jc w:val="center"/>
            </w:pPr>
            <w:r>
              <w:rPr>
                <w:b/>
                <w:sz w:val="28"/>
              </w:rPr>
              <w:t>CR</w:t>
            </w:r>
          </w:p>
        </w:tc>
        <w:tc>
          <w:tcPr>
            <w:tcW w:w="1276" w:type="dxa"/>
            <w:shd w:val="pct30" w:color="FFFF00" w:fill="auto"/>
          </w:tcPr>
          <w:p w14:paraId="55075E5F" w14:textId="77777777" w:rsidR="0025202F" w:rsidRDefault="00866B38">
            <w:pPr>
              <w:pStyle w:val="CRCoverPage"/>
              <w:spacing w:after="0"/>
            </w:pPr>
            <w:r>
              <w:fldChar w:fldCharType="begin"/>
            </w:r>
            <w:r>
              <w:instrText xml:space="preserve"> DOCPROPERTY  Cr#  \* MERGEFORMAT </w:instrText>
            </w:r>
            <w:r>
              <w:fldChar w:fldCharType="separate"/>
            </w:r>
            <w:r w:rsidR="00093ECD">
              <w:rPr>
                <w:b/>
                <w:sz w:val="28"/>
              </w:rPr>
              <w:t>&lt;CR#&gt;</w:t>
            </w:r>
            <w:r>
              <w:rPr>
                <w:b/>
                <w:sz w:val="28"/>
              </w:rPr>
              <w:fldChar w:fldCharType="end"/>
            </w:r>
          </w:p>
        </w:tc>
        <w:tc>
          <w:tcPr>
            <w:tcW w:w="709" w:type="dxa"/>
          </w:tcPr>
          <w:p w14:paraId="55075E60" w14:textId="77777777" w:rsidR="0025202F" w:rsidRDefault="00093ECD">
            <w:pPr>
              <w:pStyle w:val="CRCoverPage"/>
              <w:tabs>
                <w:tab w:val="right" w:pos="625"/>
              </w:tabs>
              <w:spacing w:after="0"/>
              <w:jc w:val="center"/>
            </w:pPr>
            <w:r>
              <w:rPr>
                <w:b/>
                <w:bCs/>
                <w:sz w:val="28"/>
              </w:rPr>
              <w:t>rev</w:t>
            </w:r>
          </w:p>
        </w:tc>
        <w:tc>
          <w:tcPr>
            <w:tcW w:w="992" w:type="dxa"/>
            <w:shd w:val="pct30" w:color="FFFF00" w:fill="auto"/>
          </w:tcPr>
          <w:p w14:paraId="55075E61" w14:textId="77777777" w:rsidR="0025202F" w:rsidRDefault="0025202F">
            <w:pPr>
              <w:pStyle w:val="CRCoverPage"/>
              <w:spacing w:after="0"/>
              <w:jc w:val="center"/>
              <w:rPr>
                <w:b/>
              </w:rPr>
            </w:pPr>
          </w:p>
        </w:tc>
        <w:tc>
          <w:tcPr>
            <w:tcW w:w="2410" w:type="dxa"/>
          </w:tcPr>
          <w:p w14:paraId="55075E62" w14:textId="77777777" w:rsidR="0025202F" w:rsidRDefault="00093ECD">
            <w:pPr>
              <w:pStyle w:val="CRCoverPage"/>
              <w:tabs>
                <w:tab w:val="right" w:pos="1825"/>
              </w:tabs>
              <w:spacing w:after="0"/>
              <w:jc w:val="center"/>
            </w:pPr>
            <w:r>
              <w:rPr>
                <w:b/>
                <w:sz w:val="28"/>
                <w:szCs w:val="28"/>
              </w:rPr>
              <w:t>Current version:</w:t>
            </w:r>
          </w:p>
        </w:tc>
        <w:tc>
          <w:tcPr>
            <w:tcW w:w="1701" w:type="dxa"/>
            <w:shd w:val="pct30" w:color="FFFF00" w:fill="auto"/>
          </w:tcPr>
          <w:p w14:paraId="55075E63" w14:textId="0539BFD5" w:rsidR="0025202F" w:rsidRDefault="00093ECD">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55075E64" w14:textId="77777777" w:rsidR="0025202F" w:rsidRDefault="0025202F">
            <w:pPr>
              <w:pStyle w:val="CRCoverPage"/>
              <w:spacing w:after="0"/>
            </w:pPr>
          </w:p>
        </w:tc>
      </w:tr>
      <w:tr w:rsidR="0025202F" w14:paraId="55075E67" w14:textId="77777777">
        <w:tc>
          <w:tcPr>
            <w:tcW w:w="9641" w:type="dxa"/>
            <w:gridSpan w:val="9"/>
            <w:tcBorders>
              <w:left w:val="single" w:sz="4" w:space="0" w:color="auto"/>
              <w:right w:val="single" w:sz="4" w:space="0" w:color="auto"/>
            </w:tcBorders>
          </w:tcPr>
          <w:p w14:paraId="55075E66" w14:textId="77777777" w:rsidR="0025202F" w:rsidRDefault="0025202F">
            <w:pPr>
              <w:pStyle w:val="CRCoverPage"/>
              <w:spacing w:after="0"/>
            </w:pPr>
          </w:p>
        </w:tc>
      </w:tr>
      <w:tr w:rsidR="0025202F" w14:paraId="55075E69" w14:textId="77777777">
        <w:tc>
          <w:tcPr>
            <w:tcW w:w="9641" w:type="dxa"/>
            <w:gridSpan w:val="9"/>
            <w:tcBorders>
              <w:top w:val="single" w:sz="4" w:space="0" w:color="auto"/>
            </w:tcBorders>
          </w:tcPr>
          <w:p w14:paraId="55075E68" w14:textId="77777777" w:rsidR="0025202F" w:rsidRDefault="00093EC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5202F" w14:paraId="55075E6B" w14:textId="77777777">
        <w:tc>
          <w:tcPr>
            <w:tcW w:w="9641" w:type="dxa"/>
            <w:gridSpan w:val="9"/>
          </w:tcPr>
          <w:p w14:paraId="55075E6A" w14:textId="77777777" w:rsidR="0025202F" w:rsidRDefault="0025202F">
            <w:pPr>
              <w:pStyle w:val="CRCoverPage"/>
              <w:spacing w:after="0"/>
              <w:rPr>
                <w:sz w:val="8"/>
                <w:szCs w:val="8"/>
              </w:rPr>
            </w:pPr>
          </w:p>
        </w:tc>
      </w:tr>
    </w:tbl>
    <w:p w14:paraId="55075E6C" w14:textId="77777777" w:rsidR="0025202F" w:rsidRDefault="002520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202F" w14:paraId="55075E76" w14:textId="77777777">
        <w:tc>
          <w:tcPr>
            <w:tcW w:w="2835" w:type="dxa"/>
          </w:tcPr>
          <w:p w14:paraId="55075E6D" w14:textId="77777777" w:rsidR="0025202F" w:rsidRDefault="00093ECD">
            <w:pPr>
              <w:pStyle w:val="CRCoverPage"/>
              <w:tabs>
                <w:tab w:val="right" w:pos="2751"/>
              </w:tabs>
              <w:spacing w:after="0"/>
              <w:rPr>
                <w:b/>
                <w:i/>
              </w:rPr>
            </w:pPr>
            <w:r>
              <w:rPr>
                <w:b/>
                <w:i/>
              </w:rPr>
              <w:t>Proposed change affects:</w:t>
            </w:r>
          </w:p>
        </w:tc>
        <w:tc>
          <w:tcPr>
            <w:tcW w:w="1418" w:type="dxa"/>
          </w:tcPr>
          <w:p w14:paraId="55075E6E" w14:textId="77777777" w:rsidR="0025202F" w:rsidRDefault="00093EC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75E6F" w14:textId="77777777" w:rsidR="0025202F" w:rsidRDefault="0025202F">
            <w:pPr>
              <w:pStyle w:val="CRCoverPage"/>
              <w:spacing w:after="0"/>
              <w:jc w:val="center"/>
              <w:rPr>
                <w:b/>
                <w:caps/>
              </w:rPr>
            </w:pPr>
          </w:p>
        </w:tc>
        <w:tc>
          <w:tcPr>
            <w:tcW w:w="709" w:type="dxa"/>
            <w:tcBorders>
              <w:left w:val="single" w:sz="4" w:space="0" w:color="auto"/>
            </w:tcBorders>
          </w:tcPr>
          <w:p w14:paraId="55075E70" w14:textId="77777777" w:rsidR="0025202F" w:rsidRDefault="00093EC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75E71" w14:textId="77777777" w:rsidR="0025202F" w:rsidRDefault="0025202F">
            <w:pPr>
              <w:pStyle w:val="CRCoverPage"/>
              <w:spacing w:after="0"/>
              <w:jc w:val="center"/>
              <w:rPr>
                <w:b/>
                <w:caps/>
              </w:rPr>
            </w:pPr>
          </w:p>
        </w:tc>
        <w:tc>
          <w:tcPr>
            <w:tcW w:w="2126" w:type="dxa"/>
          </w:tcPr>
          <w:p w14:paraId="55075E72" w14:textId="77777777" w:rsidR="0025202F" w:rsidRDefault="00093EC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75E73" w14:textId="77777777" w:rsidR="0025202F" w:rsidRDefault="00093ECD">
            <w:pPr>
              <w:pStyle w:val="CRCoverPage"/>
              <w:spacing w:after="0"/>
              <w:jc w:val="center"/>
              <w:rPr>
                <w:b/>
                <w:caps/>
              </w:rPr>
            </w:pPr>
            <w:r>
              <w:rPr>
                <w:rFonts w:eastAsia="SimSun" w:hint="eastAsia"/>
                <w:b/>
                <w:caps/>
                <w:lang w:val="en-US" w:eastAsia="zh-CN"/>
              </w:rPr>
              <w:t>X</w:t>
            </w:r>
          </w:p>
        </w:tc>
        <w:tc>
          <w:tcPr>
            <w:tcW w:w="1418" w:type="dxa"/>
            <w:tcBorders>
              <w:left w:val="nil"/>
            </w:tcBorders>
          </w:tcPr>
          <w:p w14:paraId="55075E74" w14:textId="77777777" w:rsidR="0025202F" w:rsidRDefault="00093EC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075E75" w14:textId="77777777" w:rsidR="0025202F" w:rsidRDefault="0025202F">
            <w:pPr>
              <w:pStyle w:val="CRCoverPage"/>
              <w:spacing w:after="0"/>
              <w:jc w:val="center"/>
              <w:rPr>
                <w:b/>
                <w:bCs/>
                <w:caps/>
              </w:rPr>
            </w:pPr>
          </w:p>
        </w:tc>
      </w:tr>
    </w:tbl>
    <w:p w14:paraId="55075E77" w14:textId="77777777" w:rsidR="0025202F" w:rsidRDefault="002520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202F" w14:paraId="55075E79" w14:textId="77777777">
        <w:tc>
          <w:tcPr>
            <w:tcW w:w="9640" w:type="dxa"/>
            <w:gridSpan w:val="11"/>
          </w:tcPr>
          <w:p w14:paraId="55075E78" w14:textId="77777777" w:rsidR="0025202F" w:rsidRDefault="0025202F">
            <w:pPr>
              <w:pStyle w:val="CRCoverPage"/>
              <w:spacing w:after="0"/>
              <w:rPr>
                <w:sz w:val="8"/>
                <w:szCs w:val="8"/>
              </w:rPr>
            </w:pPr>
          </w:p>
        </w:tc>
      </w:tr>
      <w:tr w:rsidR="0025202F" w14:paraId="55075E7C" w14:textId="77777777">
        <w:tc>
          <w:tcPr>
            <w:tcW w:w="1843" w:type="dxa"/>
            <w:tcBorders>
              <w:top w:val="single" w:sz="4" w:space="0" w:color="auto"/>
              <w:left w:val="single" w:sz="4" w:space="0" w:color="auto"/>
            </w:tcBorders>
          </w:tcPr>
          <w:p w14:paraId="55075E7A" w14:textId="77777777" w:rsidR="0025202F" w:rsidRDefault="00093EC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075E7B" w14:textId="6AF04778" w:rsidR="0025202F" w:rsidRDefault="0042129A">
            <w:pPr>
              <w:pStyle w:val="CRCoverPage"/>
              <w:spacing w:after="0"/>
              <w:ind w:left="100"/>
            </w:pPr>
            <w:r>
              <w:rPr>
                <w:rFonts w:eastAsia="SimSun"/>
                <w:color w:val="000000"/>
                <w:lang w:val="en-US" w:eastAsia="zh-CN"/>
              </w:rPr>
              <w:t xml:space="preserve">Draft </w:t>
            </w:r>
            <w:r w:rsidR="00093ECD" w:rsidRPr="00093ECD">
              <w:rPr>
                <w:rFonts w:eastAsia="SimSun"/>
                <w:color w:val="000000"/>
                <w:lang w:val="en-US" w:eastAsia="zh-CN"/>
              </w:rPr>
              <w:t xml:space="preserve">CR </w:t>
            </w:r>
            <w:r w:rsidR="00BD196A">
              <w:rPr>
                <w:rFonts w:eastAsia="SimSun"/>
                <w:color w:val="000000"/>
                <w:lang w:val="en-US" w:eastAsia="zh-CN"/>
              </w:rPr>
              <w:t>t</w:t>
            </w:r>
            <w:r w:rsidR="00093ECD" w:rsidRPr="00093ECD">
              <w:rPr>
                <w:rFonts w:eastAsia="SimSun"/>
                <w:color w:val="000000"/>
                <w:lang w:val="en-US" w:eastAsia="zh-CN"/>
              </w:rPr>
              <w:t>o 3</w:t>
            </w:r>
            <w:r w:rsidR="001E1401">
              <w:rPr>
                <w:rFonts w:eastAsia="SimSun"/>
                <w:color w:val="000000"/>
                <w:lang w:val="en-US" w:eastAsia="zh-CN"/>
              </w:rPr>
              <w:t>7</w:t>
            </w:r>
            <w:r w:rsidR="00BD196A">
              <w:rPr>
                <w:rFonts w:eastAsia="SimSun"/>
                <w:color w:val="000000"/>
                <w:lang w:val="en-US" w:eastAsia="zh-CN"/>
              </w:rPr>
              <w:t>.</w:t>
            </w:r>
            <w:r w:rsidR="00093ECD" w:rsidRPr="00093ECD">
              <w:rPr>
                <w:rFonts w:eastAsia="SimSun"/>
                <w:color w:val="000000"/>
                <w:lang w:val="en-US" w:eastAsia="zh-CN"/>
              </w:rPr>
              <w:t xml:space="preserve">104 </w:t>
            </w:r>
            <w:r w:rsidR="00BD196A">
              <w:rPr>
                <w:rFonts w:eastAsia="SimSun"/>
                <w:color w:val="000000"/>
                <w:lang w:val="en-US" w:eastAsia="zh-CN"/>
              </w:rPr>
              <w:t>on</w:t>
            </w:r>
            <w:r w:rsidR="00093ECD" w:rsidRPr="00093ECD">
              <w:rPr>
                <w:rFonts w:eastAsia="SimSun"/>
                <w:color w:val="000000"/>
                <w:lang w:val="en-US" w:eastAsia="zh-CN"/>
              </w:rPr>
              <w:t xml:space="preserve"> </w:t>
            </w:r>
            <w:r w:rsidR="00BD196A">
              <w:rPr>
                <w:rFonts w:eastAsia="SimSun"/>
                <w:color w:val="000000"/>
                <w:lang w:val="en-US" w:eastAsia="zh-CN"/>
              </w:rPr>
              <w:t>introduction of</w:t>
            </w:r>
            <w:r w:rsidR="00093ECD" w:rsidRPr="00093ECD">
              <w:rPr>
                <w:rFonts w:eastAsia="SimSun"/>
                <w:color w:val="000000"/>
                <w:lang w:val="en-US" w:eastAsia="zh-CN"/>
              </w:rPr>
              <w:t xml:space="preserve"> n10</w:t>
            </w:r>
            <w:r>
              <w:rPr>
                <w:rFonts w:eastAsia="SimSun"/>
                <w:color w:val="000000"/>
                <w:lang w:val="en-US" w:eastAsia="zh-CN"/>
              </w:rPr>
              <w:t>4</w:t>
            </w:r>
            <w:r w:rsidR="00BD196A">
              <w:rPr>
                <w:rFonts w:eastAsia="SimSun"/>
                <w:color w:val="000000"/>
                <w:lang w:val="en-US" w:eastAsia="zh-CN"/>
              </w:rPr>
              <w:t xml:space="preserve"> </w:t>
            </w:r>
            <w:r w:rsidR="001E1401">
              <w:rPr>
                <w:rFonts w:eastAsia="SimSun"/>
                <w:color w:val="000000"/>
                <w:lang w:val="en-US" w:eastAsia="zh-CN"/>
              </w:rPr>
              <w:t>co-existence requirements</w:t>
            </w:r>
          </w:p>
        </w:tc>
      </w:tr>
      <w:tr w:rsidR="0025202F" w14:paraId="55075E7F" w14:textId="77777777">
        <w:tc>
          <w:tcPr>
            <w:tcW w:w="1843" w:type="dxa"/>
            <w:tcBorders>
              <w:left w:val="single" w:sz="4" w:space="0" w:color="auto"/>
            </w:tcBorders>
          </w:tcPr>
          <w:p w14:paraId="55075E7D"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7E" w14:textId="77777777" w:rsidR="0025202F" w:rsidRDefault="0025202F">
            <w:pPr>
              <w:pStyle w:val="CRCoverPage"/>
              <w:spacing w:after="0"/>
              <w:rPr>
                <w:sz w:val="8"/>
                <w:szCs w:val="8"/>
              </w:rPr>
            </w:pPr>
          </w:p>
        </w:tc>
      </w:tr>
      <w:tr w:rsidR="0025202F" w14:paraId="55075E82" w14:textId="77777777">
        <w:tc>
          <w:tcPr>
            <w:tcW w:w="1843" w:type="dxa"/>
            <w:tcBorders>
              <w:left w:val="single" w:sz="4" w:space="0" w:color="auto"/>
            </w:tcBorders>
          </w:tcPr>
          <w:p w14:paraId="55075E80" w14:textId="77777777" w:rsidR="0025202F" w:rsidRDefault="00093EC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075E81" w14:textId="5C5CEDE0" w:rsidR="0025202F" w:rsidRDefault="00093ECD">
            <w:pPr>
              <w:pStyle w:val="CRCoverPage"/>
              <w:spacing w:after="0"/>
              <w:ind w:left="100"/>
              <w:rPr>
                <w:rFonts w:eastAsia="SimSun"/>
                <w:lang w:val="en-US" w:eastAsia="zh-CN"/>
              </w:rPr>
            </w:pPr>
            <w:r>
              <w:rPr>
                <w:rFonts w:eastAsia="SimSun" w:hint="eastAsia"/>
                <w:lang w:val="en-US" w:eastAsia="zh-CN"/>
              </w:rPr>
              <w:t>Nokia</w:t>
            </w:r>
            <w:r w:rsidR="00514DA7">
              <w:rPr>
                <w:rFonts w:eastAsia="SimSun"/>
                <w:lang w:val="en-US" w:eastAsia="zh-CN"/>
              </w:rPr>
              <w:t>, Nokia Shanghai Bell</w:t>
            </w:r>
          </w:p>
        </w:tc>
      </w:tr>
      <w:tr w:rsidR="0025202F" w14:paraId="55075E85" w14:textId="77777777">
        <w:tc>
          <w:tcPr>
            <w:tcW w:w="1843" w:type="dxa"/>
            <w:tcBorders>
              <w:left w:val="single" w:sz="4" w:space="0" w:color="auto"/>
            </w:tcBorders>
          </w:tcPr>
          <w:p w14:paraId="55075E83" w14:textId="77777777" w:rsidR="0025202F" w:rsidRDefault="00093EC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075E84" w14:textId="50517D61" w:rsidR="0025202F" w:rsidRDefault="00093ECD">
            <w:pPr>
              <w:pStyle w:val="CRCoverPage"/>
              <w:spacing w:after="0"/>
              <w:ind w:left="100"/>
            </w:pPr>
            <w:r>
              <w:t>RAN4</w:t>
            </w:r>
          </w:p>
        </w:tc>
      </w:tr>
      <w:tr w:rsidR="0025202F" w14:paraId="55075E88" w14:textId="77777777">
        <w:tc>
          <w:tcPr>
            <w:tcW w:w="1843" w:type="dxa"/>
            <w:tcBorders>
              <w:left w:val="single" w:sz="4" w:space="0" w:color="auto"/>
            </w:tcBorders>
          </w:tcPr>
          <w:p w14:paraId="55075E86"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87" w14:textId="77777777" w:rsidR="0025202F" w:rsidRDefault="0025202F">
            <w:pPr>
              <w:pStyle w:val="CRCoverPage"/>
              <w:spacing w:after="0"/>
              <w:rPr>
                <w:sz w:val="8"/>
                <w:szCs w:val="8"/>
              </w:rPr>
            </w:pPr>
          </w:p>
        </w:tc>
      </w:tr>
      <w:tr w:rsidR="0025202F" w14:paraId="55075E8E" w14:textId="77777777">
        <w:tc>
          <w:tcPr>
            <w:tcW w:w="1843" w:type="dxa"/>
            <w:tcBorders>
              <w:left w:val="single" w:sz="4" w:space="0" w:color="auto"/>
            </w:tcBorders>
          </w:tcPr>
          <w:p w14:paraId="55075E89" w14:textId="77777777" w:rsidR="0025202F" w:rsidRDefault="00093ECD">
            <w:pPr>
              <w:pStyle w:val="CRCoverPage"/>
              <w:tabs>
                <w:tab w:val="right" w:pos="1759"/>
              </w:tabs>
              <w:spacing w:after="0"/>
              <w:rPr>
                <w:b/>
                <w:i/>
              </w:rPr>
            </w:pPr>
            <w:r>
              <w:rPr>
                <w:b/>
                <w:i/>
              </w:rPr>
              <w:t>Work item code:</w:t>
            </w:r>
          </w:p>
        </w:tc>
        <w:tc>
          <w:tcPr>
            <w:tcW w:w="3686" w:type="dxa"/>
            <w:gridSpan w:val="5"/>
            <w:shd w:val="pct30" w:color="FFFF00" w:fill="auto"/>
          </w:tcPr>
          <w:p w14:paraId="55075E8A" w14:textId="1DE36437" w:rsidR="0025202F" w:rsidRDefault="00CE3D05">
            <w:pPr>
              <w:pStyle w:val="CRCoverPage"/>
              <w:spacing w:after="0"/>
              <w:ind w:left="100"/>
            </w:pPr>
            <w:r>
              <w:rPr>
                <w:lang w:eastAsia="zh-CN"/>
              </w:rPr>
              <w:t>NR_6GHz-</w:t>
            </w:r>
            <w:r w:rsidR="003479C6">
              <w:rPr>
                <w:lang w:eastAsia="zh-CN"/>
              </w:rPr>
              <w:t>Core</w:t>
            </w:r>
          </w:p>
        </w:tc>
        <w:tc>
          <w:tcPr>
            <w:tcW w:w="567" w:type="dxa"/>
            <w:tcBorders>
              <w:left w:val="nil"/>
            </w:tcBorders>
          </w:tcPr>
          <w:p w14:paraId="55075E8B" w14:textId="77777777" w:rsidR="0025202F" w:rsidRDefault="0025202F">
            <w:pPr>
              <w:pStyle w:val="CRCoverPage"/>
              <w:spacing w:after="0"/>
              <w:ind w:right="100"/>
            </w:pPr>
          </w:p>
        </w:tc>
        <w:tc>
          <w:tcPr>
            <w:tcW w:w="1417" w:type="dxa"/>
            <w:gridSpan w:val="3"/>
            <w:tcBorders>
              <w:left w:val="nil"/>
            </w:tcBorders>
          </w:tcPr>
          <w:p w14:paraId="55075E8C" w14:textId="77777777" w:rsidR="0025202F" w:rsidRDefault="00093ECD">
            <w:pPr>
              <w:pStyle w:val="CRCoverPage"/>
              <w:spacing w:after="0"/>
              <w:jc w:val="right"/>
            </w:pPr>
            <w:r>
              <w:rPr>
                <w:b/>
                <w:i/>
              </w:rPr>
              <w:t>Date:</w:t>
            </w:r>
          </w:p>
        </w:tc>
        <w:tc>
          <w:tcPr>
            <w:tcW w:w="2127" w:type="dxa"/>
            <w:tcBorders>
              <w:right w:val="single" w:sz="4" w:space="0" w:color="auto"/>
            </w:tcBorders>
            <w:shd w:val="pct30" w:color="FFFF00" w:fill="auto"/>
          </w:tcPr>
          <w:p w14:paraId="55075E8D" w14:textId="2E52563E" w:rsidR="0025202F" w:rsidRPr="00ED7981" w:rsidRDefault="00093ECD">
            <w:pPr>
              <w:pStyle w:val="CRCoverPage"/>
              <w:spacing w:after="0"/>
              <w:ind w:left="100"/>
            </w:pPr>
            <w:r>
              <w:rPr>
                <w:rFonts w:eastAsia="SimSun" w:hint="eastAsia"/>
                <w:lang w:val="en-US" w:eastAsia="zh-CN"/>
              </w:rPr>
              <w:t>202</w:t>
            </w:r>
            <w:r>
              <w:rPr>
                <w:rFonts w:eastAsia="SimSun"/>
                <w:lang w:val="en-US" w:eastAsia="zh-CN"/>
              </w:rPr>
              <w:t>2</w:t>
            </w:r>
            <w:r>
              <w:rPr>
                <w:rFonts w:eastAsia="SimSun" w:hint="eastAsia"/>
                <w:lang w:val="en-US" w:eastAsia="zh-CN"/>
              </w:rPr>
              <w:t>-</w:t>
            </w:r>
            <w:r>
              <w:rPr>
                <w:rFonts w:eastAsia="SimSun"/>
                <w:lang w:val="en-US" w:eastAsia="zh-CN"/>
              </w:rPr>
              <w:t>0</w:t>
            </w:r>
            <w:r w:rsidR="00ED7981">
              <w:rPr>
                <w:rFonts w:eastAsia="SimSun"/>
                <w:lang w:val="en-US" w:eastAsia="zh-CN"/>
              </w:rPr>
              <w:t>2</w:t>
            </w:r>
            <w:r>
              <w:rPr>
                <w:rFonts w:eastAsia="SimSun" w:hint="eastAsia"/>
                <w:lang w:val="en-US" w:eastAsia="zh-CN"/>
              </w:rPr>
              <w:t>-</w:t>
            </w:r>
            <w:r w:rsidR="00C5780D">
              <w:rPr>
                <w:rFonts w:eastAsia="SimSun"/>
                <w:lang w:val="en-US" w:eastAsia="zh-CN"/>
              </w:rPr>
              <w:t>1</w:t>
            </w:r>
            <w:r w:rsidR="00ED7981">
              <w:rPr>
                <w:rFonts w:eastAsia="SimSun"/>
                <w:lang w:val="en-US" w:eastAsia="zh-CN"/>
              </w:rPr>
              <w:t>4</w:t>
            </w:r>
          </w:p>
        </w:tc>
      </w:tr>
      <w:tr w:rsidR="0025202F" w14:paraId="55075E94" w14:textId="77777777">
        <w:tc>
          <w:tcPr>
            <w:tcW w:w="1843" w:type="dxa"/>
            <w:tcBorders>
              <w:left w:val="single" w:sz="4" w:space="0" w:color="auto"/>
            </w:tcBorders>
          </w:tcPr>
          <w:p w14:paraId="55075E8F" w14:textId="77777777" w:rsidR="0025202F" w:rsidRDefault="0025202F">
            <w:pPr>
              <w:pStyle w:val="CRCoverPage"/>
              <w:spacing w:after="0"/>
              <w:rPr>
                <w:b/>
                <w:i/>
                <w:sz w:val="8"/>
                <w:szCs w:val="8"/>
              </w:rPr>
            </w:pPr>
          </w:p>
        </w:tc>
        <w:tc>
          <w:tcPr>
            <w:tcW w:w="1986" w:type="dxa"/>
            <w:gridSpan w:val="4"/>
          </w:tcPr>
          <w:p w14:paraId="55075E90" w14:textId="77777777" w:rsidR="0025202F" w:rsidRDefault="0025202F">
            <w:pPr>
              <w:pStyle w:val="CRCoverPage"/>
              <w:spacing w:after="0"/>
              <w:rPr>
                <w:sz w:val="8"/>
                <w:szCs w:val="8"/>
              </w:rPr>
            </w:pPr>
          </w:p>
        </w:tc>
        <w:tc>
          <w:tcPr>
            <w:tcW w:w="2267" w:type="dxa"/>
            <w:gridSpan w:val="2"/>
          </w:tcPr>
          <w:p w14:paraId="55075E91" w14:textId="77777777" w:rsidR="0025202F" w:rsidRDefault="0025202F">
            <w:pPr>
              <w:pStyle w:val="CRCoverPage"/>
              <w:spacing w:after="0"/>
              <w:rPr>
                <w:sz w:val="8"/>
                <w:szCs w:val="8"/>
              </w:rPr>
            </w:pPr>
          </w:p>
        </w:tc>
        <w:tc>
          <w:tcPr>
            <w:tcW w:w="1417" w:type="dxa"/>
            <w:gridSpan w:val="3"/>
          </w:tcPr>
          <w:p w14:paraId="55075E92" w14:textId="77777777" w:rsidR="0025202F" w:rsidRDefault="0025202F">
            <w:pPr>
              <w:pStyle w:val="CRCoverPage"/>
              <w:spacing w:after="0"/>
              <w:rPr>
                <w:sz w:val="8"/>
                <w:szCs w:val="8"/>
              </w:rPr>
            </w:pPr>
          </w:p>
        </w:tc>
        <w:tc>
          <w:tcPr>
            <w:tcW w:w="2127" w:type="dxa"/>
            <w:tcBorders>
              <w:right w:val="single" w:sz="4" w:space="0" w:color="auto"/>
            </w:tcBorders>
          </w:tcPr>
          <w:p w14:paraId="55075E93" w14:textId="77777777" w:rsidR="0025202F" w:rsidRDefault="0025202F">
            <w:pPr>
              <w:pStyle w:val="CRCoverPage"/>
              <w:spacing w:after="0"/>
              <w:rPr>
                <w:sz w:val="8"/>
                <w:szCs w:val="8"/>
              </w:rPr>
            </w:pPr>
          </w:p>
        </w:tc>
      </w:tr>
      <w:tr w:rsidR="0025202F" w14:paraId="55075E9A" w14:textId="77777777">
        <w:trPr>
          <w:cantSplit/>
        </w:trPr>
        <w:tc>
          <w:tcPr>
            <w:tcW w:w="1843" w:type="dxa"/>
            <w:tcBorders>
              <w:left w:val="single" w:sz="4" w:space="0" w:color="auto"/>
            </w:tcBorders>
          </w:tcPr>
          <w:p w14:paraId="55075E95" w14:textId="77777777" w:rsidR="0025202F" w:rsidRDefault="00093ECD">
            <w:pPr>
              <w:pStyle w:val="CRCoverPage"/>
              <w:tabs>
                <w:tab w:val="right" w:pos="1759"/>
              </w:tabs>
              <w:spacing w:after="0"/>
              <w:rPr>
                <w:b/>
                <w:i/>
              </w:rPr>
            </w:pPr>
            <w:r>
              <w:rPr>
                <w:b/>
                <w:i/>
              </w:rPr>
              <w:t>Category:</w:t>
            </w:r>
          </w:p>
        </w:tc>
        <w:tc>
          <w:tcPr>
            <w:tcW w:w="851" w:type="dxa"/>
            <w:shd w:val="pct30" w:color="FFFF00" w:fill="auto"/>
          </w:tcPr>
          <w:p w14:paraId="55075E96" w14:textId="77777777" w:rsidR="0025202F" w:rsidRDefault="00093ECD">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5075E97" w14:textId="77777777" w:rsidR="0025202F" w:rsidRDefault="0025202F">
            <w:pPr>
              <w:pStyle w:val="CRCoverPage"/>
              <w:spacing w:after="0"/>
            </w:pPr>
          </w:p>
        </w:tc>
        <w:tc>
          <w:tcPr>
            <w:tcW w:w="1417" w:type="dxa"/>
            <w:gridSpan w:val="3"/>
            <w:tcBorders>
              <w:left w:val="nil"/>
            </w:tcBorders>
          </w:tcPr>
          <w:p w14:paraId="55075E98" w14:textId="77777777" w:rsidR="0025202F" w:rsidRDefault="00093ECD">
            <w:pPr>
              <w:pStyle w:val="CRCoverPage"/>
              <w:spacing w:after="0"/>
              <w:jc w:val="right"/>
              <w:rPr>
                <w:b/>
                <w:i/>
              </w:rPr>
            </w:pPr>
            <w:r>
              <w:rPr>
                <w:b/>
                <w:i/>
              </w:rPr>
              <w:t>Release:</w:t>
            </w:r>
          </w:p>
        </w:tc>
        <w:tc>
          <w:tcPr>
            <w:tcW w:w="2127" w:type="dxa"/>
            <w:tcBorders>
              <w:right w:val="single" w:sz="4" w:space="0" w:color="auto"/>
            </w:tcBorders>
            <w:shd w:val="pct30" w:color="FFFF00" w:fill="auto"/>
          </w:tcPr>
          <w:p w14:paraId="55075E99" w14:textId="77777777" w:rsidR="0025202F" w:rsidRDefault="00093ECD">
            <w:pPr>
              <w:pStyle w:val="CRCoverPage"/>
              <w:spacing w:after="0"/>
              <w:ind w:left="100"/>
              <w:rPr>
                <w:rFonts w:eastAsia="SimSun"/>
                <w:lang w:val="en-US" w:eastAsia="zh-CN"/>
              </w:rPr>
            </w:pPr>
            <w:r>
              <w:rPr>
                <w:rFonts w:eastAsia="SimSun" w:hint="eastAsia"/>
                <w:lang w:val="en-US" w:eastAsia="zh-CN"/>
              </w:rPr>
              <w:t>Rel-17</w:t>
            </w:r>
          </w:p>
        </w:tc>
      </w:tr>
      <w:tr w:rsidR="0025202F" w14:paraId="55075E9F" w14:textId="77777777">
        <w:tc>
          <w:tcPr>
            <w:tcW w:w="1843" w:type="dxa"/>
            <w:tcBorders>
              <w:left w:val="single" w:sz="4" w:space="0" w:color="auto"/>
              <w:bottom w:val="single" w:sz="4" w:space="0" w:color="auto"/>
            </w:tcBorders>
          </w:tcPr>
          <w:p w14:paraId="55075E9B" w14:textId="77777777" w:rsidR="0025202F" w:rsidRDefault="0025202F">
            <w:pPr>
              <w:pStyle w:val="CRCoverPage"/>
              <w:spacing w:after="0"/>
              <w:rPr>
                <w:b/>
                <w:i/>
              </w:rPr>
            </w:pPr>
          </w:p>
        </w:tc>
        <w:tc>
          <w:tcPr>
            <w:tcW w:w="4677" w:type="dxa"/>
            <w:gridSpan w:val="8"/>
            <w:tcBorders>
              <w:bottom w:val="single" w:sz="4" w:space="0" w:color="auto"/>
            </w:tcBorders>
          </w:tcPr>
          <w:p w14:paraId="55075E9C" w14:textId="77777777" w:rsidR="0025202F" w:rsidRDefault="00093E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075E9D" w14:textId="77777777" w:rsidR="0025202F" w:rsidRDefault="00093EC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075E9E" w14:textId="77777777" w:rsidR="0025202F" w:rsidRDefault="00093E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202F" w14:paraId="55075EA2" w14:textId="77777777">
        <w:tc>
          <w:tcPr>
            <w:tcW w:w="1843" w:type="dxa"/>
          </w:tcPr>
          <w:p w14:paraId="55075EA0" w14:textId="77777777" w:rsidR="0025202F" w:rsidRDefault="0025202F">
            <w:pPr>
              <w:pStyle w:val="CRCoverPage"/>
              <w:spacing w:after="0"/>
              <w:rPr>
                <w:b/>
                <w:i/>
                <w:sz w:val="8"/>
                <w:szCs w:val="8"/>
              </w:rPr>
            </w:pPr>
          </w:p>
        </w:tc>
        <w:tc>
          <w:tcPr>
            <w:tcW w:w="7797" w:type="dxa"/>
            <w:gridSpan w:val="10"/>
          </w:tcPr>
          <w:p w14:paraId="55075EA1" w14:textId="77777777" w:rsidR="0025202F" w:rsidRDefault="0025202F">
            <w:pPr>
              <w:pStyle w:val="CRCoverPage"/>
              <w:spacing w:after="0"/>
              <w:rPr>
                <w:sz w:val="8"/>
                <w:szCs w:val="8"/>
              </w:rPr>
            </w:pPr>
          </w:p>
        </w:tc>
      </w:tr>
      <w:tr w:rsidR="0025202F" w14:paraId="55075EA5" w14:textId="77777777">
        <w:tc>
          <w:tcPr>
            <w:tcW w:w="2694" w:type="dxa"/>
            <w:gridSpan w:val="2"/>
            <w:tcBorders>
              <w:top w:val="single" w:sz="4" w:space="0" w:color="auto"/>
              <w:left w:val="single" w:sz="4" w:space="0" w:color="auto"/>
            </w:tcBorders>
          </w:tcPr>
          <w:p w14:paraId="55075EA3" w14:textId="77777777" w:rsidR="0025202F" w:rsidRDefault="00093EC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075EA4" w14:textId="60F84658" w:rsidR="0025202F" w:rsidRDefault="00BD196A">
            <w:pPr>
              <w:pStyle w:val="CRCoverPage"/>
              <w:spacing w:after="0"/>
              <w:ind w:left="100"/>
              <w:rPr>
                <w:rFonts w:eastAsia="SimSun"/>
                <w:lang w:val="en-US" w:eastAsia="zh-CN"/>
              </w:rPr>
            </w:pPr>
            <w:r>
              <w:rPr>
                <w:rFonts w:eastAsia="SimSun"/>
                <w:lang w:val="en-US" w:eastAsia="zh-CN"/>
              </w:rPr>
              <w:t>Introduction of n10</w:t>
            </w:r>
            <w:r w:rsidR="0042129A">
              <w:rPr>
                <w:rFonts w:eastAsia="SimSun"/>
                <w:lang w:val="en-US" w:eastAsia="zh-CN"/>
              </w:rPr>
              <w:t>4</w:t>
            </w:r>
            <w:r>
              <w:rPr>
                <w:rFonts w:eastAsia="SimSun"/>
                <w:lang w:val="en-US" w:eastAsia="zh-CN"/>
              </w:rPr>
              <w:t xml:space="preserve"> </w:t>
            </w:r>
            <w:r w:rsidR="001E1401">
              <w:rPr>
                <w:rFonts w:eastAsia="SimSun"/>
                <w:lang w:val="en-US" w:eastAsia="zh-CN"/>
              </w:rPr>
              <w:t>co-existence requirements</w:t>
            </w:r>
            <w:r>
              <w:rPr>
                <w:rFonts w:eastAsia="SimSun"/>
                <w:lang w:val="en-US" w:eastAsia="zh-CN"/>
              </w:rPr>
              <w:t>.</w:t>
            </w:r>
          </w:p>
        </w:tc>
      </w:tr>
      <w:tr w:rsidR="0025202F" w14:paraId="55075EA8" w14:textId="77777777">
        <w:tc>
          <w:tcPr>
            <w:tcW w:w="2694" w:type="dxa"/>
            <w:gridSpan w:val="2"/>
            <w:tcBorders>
              <w:left w:val="single" w:sz="4" w:space="0" w:color="auto"/>
            </w:tcBorders>
          </w:tcPr>
          <w:p w14:paraId="55075EA6"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A7" w14:textId="77777777" w:rsidR="0025202F" w:rsidRDefault="0025202F">
            <w:pPr>
              <w:pStyle w:val="CRCoverPage"/>
              <w:spacing w:after="0"/>
              <w:rPr>
                <w:sz w:val="8"/>
                <w:szCs w:val="8"/>
              </w:rPr>
            </w:pPr>
          </w:p>
        </w:tc>
      </w:tr>
      <w:tr w:rsidR="0025202F" w14:paraId="55075EAE" w14:textId="77777777">
        <w:tc>
          <w:tcPr>
            <w:tcW w:w="2694" w:type="dxa"/>
            <w:gridSpan w:val="2"/>
            <w:tcBorders>
              <w:left w:val="single" w:sz="4" w:space="0" w:color="auto"/>
            </w:tcBorders>
          </w:tcPr>
          <w:p w14:paraId="55075EA9" w14:textId="77777777" w:rsidR="0025202F" w:rsidRDefault="00093EC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075EAD" w14:textId="79F8AD57" w:rsidR="0025202F" w:rsidRDefault="00BD196A" w:rsidP="00BD196A">
            <w:pPr>
              <w:pStyle w:val="CRCoverPage"/>
              <w:spacing w:after="0"/>
              <w:ind w:left="100"/>
              <w:rPr>
                <w:rFonts w:eastAsia="SimSun"/>
                <w:lang w:val="en-US" w:eastAsia="zh-CN"/>
              </w:rPr>
            </w:pPr>
            <w:r>
              <w:rPr>
                <w:noProof/>
              </w:rPr>
              <w:t>Relevant sections for n10</w:t>
            </w:r>
            <w:r w:rsidR="0042129A">
              <w:rPr>
                <w:noProof/>
              </w:rPr>
              <w:t>4</w:t>
            </w:r>
            <w:r>
              <w:rPr>
                <w:noProof/>
              </w:rPr>
              <w:t xml:space="preserve"> </w:t>
            </w:r>
            <w:r w:rsidR="001E1401">
              <w:rPr>
                <w:noProof/>
              </w:rPr>
              <w:t>co-existence</w:t>
            </w:r>
            <w:r>
              <w:rPr>
                <w:noProof/>
              </w:rPr>
              <w:t xml:space="preserve"> are updated.</w:t>
            </w:r>
          </w:p>
        </w:tc>
      </w:tr>
      <w:tr w:rsidR="0025202F" w14:paraId="55075EB1" w14:textId="77777777">
        <w:tc>
          <w:tcPr>
            <w:tcW w:w="2694" w:type="dxa"/>
            <w:gridSpan w:val="2"/>
            <w:tcBorders>
              <w:left w:val="single" w:sz="4" w:space="0" w:color="auto"/>
            </w:tcBorders>
          </w:tcPr>
          <w:p w14:paraId="55075EAF"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0" w14:textId="77777777" w:rsidR="0025202F" w:rsidRDefault="0025202F">
            <w:pPr>
              <w:pStyle w:val="CRCoverPage"/>
              <w:spacing w:after="0"/>
              <w:rPr>
                <w:sz w:val="8"/>
                <w:szCs w:val="8"/>
              </w:rPr>
            </w:pPr>
          </w:p>
        </w:tc>
      </w:tr>
      <w:tr w:rsidR="0025202F" w14:paraId="55075EB4" w14:textId="77777777">
        <w:tc>
          <w:tcPr>
            <w:tcW w:w="2694" w:type="dxa"/>
            <w:gridSpan w:val="2"/>
            <w:tcBorders>
              <w:left w:val="single" w:sz="4" w:space="0" w:color="auto"/>
              <w:bottom w:val="single" w:sz="4" w:space="0" w:color="auto"/>
            </w:tcBorders>
          </w:tcPr>
          <w:p w14:paraId="55075EB2" w14:textId="77777777" w:rsidR="0025202F" w:rsidRDefault="00093EC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075EB3" w14:textId="414041BD" w:rsidR="0025202F" w:rsidRDefault="00093ECD">
            <w:pPr>
              <w:pStyle w:val="CRCoverPage"/>
              <w:spacing w:after="0"/>
              <w:ind w:left="100"/>
              <w:rPr>
                <w:rFonts w:eastAsia="SimSun"/>
                <w:lang w:val="en-US" w:eastAsia="zh-CN"/>
              </w:rPr>
            </w:pPr>
            <w:r>
              <w:rPr>
                <w:rFonts w:eastAsia="SimSun"/>
                <w:lang w:val="en-US" w:eastAsia="zh-CN"/>
              </w:rPr>
              <w:t>n10</w:t>
            </w:r>
            <w:r w:rsidR="0042129A">
              <w:rPr>
                <w:rFonts w:eastAsia="SimSun"/>
                <w:lang w:val="en-US" w:eastAsia="zh-CN"/>
              </w:rPr>
              <w:t>4</w:t>
            </w:r>
            <w:r>
              <w:rPr>
                <w:rFonts w:eastAsia="SimSun" w:hint="eastAsia"/>
                <w:lang w:val="en-US" w:eastAsia="zh-CN"/>
              </w:rPr>
              <w:t xml:space="preserve"> </w:t>
            </w:r>
            <w:r w:rsidR="001E1401">
              <w:rPr>
                <w:rFonts w:eastAsia="SimSun"/>
                <w:lang w:val="en-US" w:eastAsia="zh-CN"/>
              </w:rPr>
              <w:t>co-existence requirements are</w:t>
            </w:r>
            <w:r>
              <w:rPr>
                <w:rFonts w:eastAsia="SimSun" w:hint="eastAsia"/>
                <w:lang w:val="en-US" w:eastAsia="zh-CN"/>
              </w:rPr>
              <w:t xml:space="preserve"> not defined.</w:t>
            </w:r>
          </w:p>
        </w:tc>
      </w:tr>
      <w:tr w:rsidR="0025202F" w14:paraId="55075EB7" w14:textId="77777777">
        <w:tc>
          <w:tcPr>
            <w:tcW w:w="2694" w:type="dxa"/>
            <w:gridSpan w:val="2"/>
          </w:tcPr>
          <w:p w14:paraId="55075EB5" w14:textId="77777777" w:rsidR="0025202F" w:rsidRDefault="0025202F">
            <w:pPr>
              <w:pStyle w:val="CRCoverPage"/>
              <w:spacing w:after="0"/>
              <w:rPr>
                <w:b/>
                <w:i/>
                <w:sz w:val="8"/>
                <w:szCs w:val="8"/>
              </w:rPr>
            </w:pPr>
          </w:p>
        </w:tc>
        <w:tc>
          <w:tcPr>
            <w:tcW w:w="6946" w:type="dxa"/>
            <w:gridSpan w:val="9"/>
          </w:tcPr>
          <w:p w14:paraId="55075EB6" w14:textId="77777777" w:rsidR="0025202F" w:rsidRDefault="0025202F">
            <w:pPr>
              <w:pStyle w:val="CRCoverPage"/>
              <w:spacing w:after="0"/>
              <w:rPr>
                <w:sz w:val="8"/>
                <w:szCs w:val="8"/>
              </w:rPr>
            </w:pPr>
          </w:p>
        </w:tc>
      </w:tr>
      <w:tr w:rsidR="0025202F" w14:paraId="55075EBA" w14:textId="77777777">
        <w:tc>
          <w:tcPr>
            <w:tcW w:w="2694" w:type="dxa"/>
            <w:gridSpan w:val="2"/>
            <w:tcBorders>
              <w:top w:val="single" w:sz="4" w:space="0" w:color="auto"/>
              <w:left w:val="single" w:sz="4" w:space="0" w:color="auto"/>
            </w:tcBorders>
          </w:tcPr>
          <w:p w14:paraId="55075EB8" w14:textId="77777777" w:rsidR="0025202F" w:rsidRDefault="00093EC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075EB9" w14:textId="3C18EEB4" w:rsidR="0025202F" w:rsidRDefault="001E1401">
            <w:pPr>
              <w:pStyle w:val="CRCoverPage"/>
              <w:spacing w:after="0"/>
              <w:ind w:left="100"/>
              <w:rPr>
                <w:rFonts w:eastAsia="SimSun"/>
                <w:lang w:val="en-US" w:eastAsia="zh-CN"/>
              </w:rPr>
            </w:pPr>
            <w:r>
              <w:rPr>
                <w:rFonts w:eastAsia="SimSun"/>
                <w:lang w:val="en-US" w:eastAsia="zh-CN"/>
              </w:rPr>
              <w:t>6.6.1.3.1, 6.6.1.4.1, 7.5.2</w:t>
            </w:r>
          </w:p>
        </w:tc>
      </w:tr>
      <w:tr w:rsidR="0025202F" w14:paraId="55075EBD" w14:textId="77777777">
        <w:tc>
          <w:tcPr>
            <w:tcW w:w="2694" w:type="dxa"/>
            <w:gridSpan w:val="2"/>
            <w:tcBorders>
              <w:left w:val="single" w:sz="4" w:space="0" w:color="auto"/>
            </w:tcBorders>
          </w:tcPr>
          <w:p w14:paraId="55075EBB"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C" w14:textId="77777777" w:rsidR="0025202F" w:rsidRDefault="0025202F">
            <w:pPr>
              <w:pStyle w:val="CRCoverPage"/>
              <w:spacing w:after="0"/>
              <w:rPr>
                <w:sz w:val="8"/>
                <w:szCs w:val="8"/>
              </w:rPr>
            </w:pPr>
          </w:p>
        </w:tc>
      </w:tr>
      <w:tr w:rsidR="0025202F" w14:paraId="55075EC3" w14:textId="77777777">
        <w:tc>
          <w:tcPr>
            <w:tcW w:w="2694" w:type="dxa"/>
            <w:gridSpan w:val="2"/>
            <w:tcBorders>
              <w:left w:val="single" w:sz="4" w:space="0" w:color="auto"/>
            </w:tcBorders>
          </w:tcPr>
          <w:p w14:paraId="55075EBE" w14:textId="77777777" w:rsidR="0025202F" w:rsidRDefault="002520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075EBF" w14:textId="77777777" w:rsidR="0025202F" w:rsidRDefault="00093E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75EC0" w14:textId="77777777" w:rsidR="0025202F" w:rsidRDefault="00093ECD">
            <w:pPr>
              <w:pStyle w:val="CRCoverPage"/>
              <w:spacing w:after="0"/>
              <w:jc w:val="center"/>
              <w:rPr>
                <w:b/>
                <w:caps/>
              </w:rPr>
            </w:pPr>
            <w:r>
              <w:rPr>
                <w:b/>
                <w:caps/>
              </w:rPr>
              <w:t>N</w:t>
            </w:r>
          </w:p>
        </w:tc>
        <w:tc>
          <w:tcPr>
            <w:tcW w:w="2977" w:type="dxa"/>
            <w:gridSpan w:val="4"/>
          </w:tcPr>
          <w:p w14:paraId="55075EC1" w14:textId="77777777" w:rsidR="0025202F" w:rsidRDefault="0025202F">
            <w:pPr>
              <w:pStyle w:val="CRCoverPage"/>
              <w:tabs>
                <w:tab w:val="right" w:pos="2893"/>
              </w:tabs>
              <w:spacing w:after="0"/>
            </w:pPr>
          </w:p>
        </w:tc>
        <w:tc>
          <w:tcPr>
            <w:tcW w:w="3401" w:type="dxa"/>
            <w:gridSpan w:val="3"/>
            <w:tcBorders>
              <w:right w:val="single" w:sz="4" w:space="0" w:color="auto"/>
            </w:tcBorders>
            <w:shd w:val="clear" w:color="FFFF00" w:fill="auto"/>
          </w:tcPr>
          <w:p w14:paraId="55075EC2" w14:textId="77777777" w:rsidR="0025202F" w:rsidRDefault="0025202F">
            <w:pPr>
              <w:pStyle w:val="CRCoverPage"/>
              <w:spacing w:after="0"/>
              <w:ind w:left="99"/>
            </w:pPr>
          </w:p>
        </w:tc>
      </w:tr>
      <w:tr w:rsidR="0025202F" w14:paraId="55075EC9" w14:textId="77777777">
        <w:tc>
          <w:tcPr>
            <w:tcW w:w="2694" w:type="dxa"/>
            <w:gridSpan w:val="2"/>
            <w:tcBorders>
              <w:left w:val="single" w:sz="4" w:space="0" w:color="auto"/>
            </w:tcBorders>
          </w:tcPr>
          <w:p w14:paraId="55075EC4" w14:textId="77777777" w:rsidR="0025202F" w:rsidRDefault="00093EC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075EC5"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6" w14:textId="77777777" w:rsidR="0025202F" w:rsidRDefault="0025202F">
            <w:pPr>
              <w:pStyle w:val="CRCoverPage"/>
              <w:spacing w:after="0"/>
              <w:jc w:val="center"/>
              <w:rPr>
                <w:b/>
                <w:caps/>
              </w:rPr>
            </w:pPr>
          </w:p>
        </w:tc>
        <w:tc>
          <w:tcPr>
            <w:tcW w:w="2977" w:type="dxa"/>
            <w:gridSpan w:val="4"/>
          </w:tcPr>
          <w:p w14:paraId="55075EC7" w14:textId="77777777" w:rsidR="0025202F" w:rsidRDefault="00093EC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075EC8" w14:textId="4F9B808F" w:rsidR="0025202F" w:rsidRDefault="00093ECD">
            <w:pPr>
              <w:pStyle w:val="CRCoverPage"/>
              <w:spacing w:after="0"/>
              <w:ind w:left="99"/>
              <w:rPr>
                <w:rFonts w:eastAsia="SimSun"/>
                <w:lang w:val="en-US" w:eastAsia="zh-CN"/>
              </w:rPr>
            </w:pPr>
            <w:r>
              <w:t>TS</w:t>
            </w:r>
            <w:r>
              <w:rPr>
                <w:rFonts w:eastAsia="SimSun" w:hint="eastAsia"/>
                <w:lang w:val="en-US" w:eastAsia="zh-CN"/>
              </w:rPr>
              <w:t>36.104,3</w:t>
            </w:r>
            <w:r w:rsidR="001E1401">
              <w:rPr>
                <w:rFonts w:eastAsia="SimSun"/>
                <w:lang w:val="en-US" w:eastAsia="zh-CN"/>
              </w:rPr>
              <w:t>8</w:t>
            </w:r>
            <w:r>
              <w:rPr>
                <w:rFonts w:eastAsia="SimSun" w:hint="eastAsia"/>
                <w:lang w:val="en-US" w:eastAsia="zh-CN"/>
              </w:rPr>
              <w:t>.104, 37.105</w:t>
            </w:r>
          </w:p>
        </w:tc>
      </w:tr>
      <w:tr w:rsidR="0025202F" w14:paraId="55075ECF" w14:textId="77777777">
        <w:tc>
          <w:tcPr>
            <w:tcW w:w="2694" w:type="dxa"/>
            <w:gridSpan w:val="2"/>
            <w:tcBorders>
              <w:left w:val="single" w:sz="4" w:space="0" w:color="auto"/>
            </w:tcBorders>
          </w:tcPr>
          <w:p w14:paraId="55075ECA" w14:textId="77777777" w:rsidR="0025202F" w:rsidRDefault="00093EC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075ECB"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C" w14:textId="77777777" w:rsidR="0025202F" w:rsidRDefault="0025202F">
            <w:pPr>
              <w:pStyle w:val="CRCoverPage"/>
              <w:spacing w:after="0"/>
              <w:jc w:val="center"/>
              <w:rPr>
                <w:b/>
                <w:caps/>
              </w:rPr>
            </w:pPr>
          </w:p>
        </w:tc>
        <w:tc>
          <w:tcPr>
            <w:tcW w:w="2977" w:type="dxa"/>
            <w:gridSpan w:val="4"/>
          </w:tcPr>
          <w:p w14:paraId="55075ECD" w14:textId="77777777" w:rsidR="0025202F" w:rsidRDefault="00093ECD">
            <w:pPr>
              <w:pStyle w:val="CRCoverPage"/>
              <w:spacing w:after="0"/>
            </w:pPr>
            <w:r>
              <w:t xml:space="preserve"> Test specifications</w:t>
            </w:r>
          </w:p>
        </w:tc>
        <w:tc>
          <w:tcPr>
            <w:tcW w:w="3401" w:type="dxa"/>
            <w:gridSpan w:val="3"/>
            <w:tcBorders>
              <w:right w:val="single" w:sz="4" w:space="0" w:color="auto"/>
            </w:tcBorders>
            <w:shd w:val="pct30" w:color="FFFF00" w:fill="auto"/>
          </w:tcPr>
          <w:p w14:paraId="55075ECE" w14:textId="77777777" w:rsidR="0025202F" w:rsidRDefault="00093ECD">
            <w:pPr>
              <w:pStyle w:val="CRCoverPage"/>
              <w:spacing w:after="0"/>
              <w:ind w:left="99"/>
              <w:rPr>
                <w:rFonts w:eastAsia="SimSun"/>
                <w:lang w:val="en-US" w:eastAsia="zh-CN"/>
              </w:rPr>
            </w:pPr>
            <w:r>
              <w:t>TS</w:t>
            </w:r>
            <w:r>
              <w:rPr>
                <w:rFonts w:eastAsia="SimSun" w:hint="eastAsia"/>
                <w:lang w:val="en-US" w:eastAsia="zh-CN"/>
              </w:rPr>
              <w:t xml:space="preserve"> 38.141,36.141,37.141,37.145</w:t>
            </w:r>
          </w:p>
        </w:tc>
      </w:tr>
      <w:tr w:rsidR="0025202F" w14:paraId="55075ED5" w14:textId="77777777">
        <w:tc>
          <w:tcPr>
            <w:tcW w:w="2694" w:type="dxa"/>
            <w:gridSpan w:val="2"/>
            <w:tcBorders>
              <w:left w:val="single" w:sz="4" w:space="0" w:color="auto"/>
            </w:tcBorders>
          </w:tcPr>
          <w:p w14:paraId="55075ED0" w14:textId="77777777" w:rsidR="0025202F" w:rsidRDefault="00093EC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75ED1" w14:textId="77777777"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D2" w14:textId="77777777" w:rsidR="0025202F" w:rsidRDefault="00093E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5075ED3" w14:textId="77777777" w:rsidR="0025202F" w:rsidRDefault="00093ECD">
            <w:pPr>
              <w:pStyle w:val="CRCoverPage"/>
              <w:spacing w:after="0"/>
            </w:pPr>
            <w:r>
              <w:t xml:space="preserve"> O&amp;M Specifications</w:t>
            </w:r>
          </w:p>
        </w:tc>
        <w:tc>
          <w:tcPr>
            <w:tcW w:w="3401" w:type="dxa"/>
            <w:gridSpan w:val="3"/>
            <w:tcBorders>
              <w:right w:val="single" w:sz="4" w:space="0" w:color="auto"/>
            </w:tcBorders>
            <w:shd w:val="pct30" w:color="FFFF00" w:fill="auto"/>
          </w:tcPr>
          <w:p w14:paraId="55075ED4" w14:textId="77777777" w:rsidR="0025202F" w:rsidRDefault="00093ECD">
            <w:pPr>
              <w:pStyle w:val="CRCoverPage"/>
              <w:spacing w:after="0"/>
              <w:ind w:left="99"/>
            </w:pPr>
            <w:r>
              <w:t xml:space="preserve">TS/TR ... CR ... </w:t>
            </w:r>
          </w:p>
        </w:tc>
      </w:tr>
      <w:tr w:rsidR="0025202F" w14:paraId="55075ED8" w14:textId="77777777">
        <w:tc>
          <w:tcPr>
            <w:tcW w:w="2694" w:type="dxa"/>
            <w:gridSpan w:val="2"/>
            <w:tcBorders>
              <w:left w:val="single" w:sz="4" w:space="0" w:color="auto"/>
            </w:tcBorders>
          </w:tcPr>
          <w:p w14:paraId="55075ED6" w14:textId="77777777" w:rsidR="0025202F" w:rsidRDefault="0025202F">
            <w:pPr>
              <w:pStyle w:val="CRCoverPage"/>
              <w:spacing w:after="0"/>
              <w:rPr>
                <w:b/>
                <w:i/>
              </w:rPr>
            </w:pPr>
          </w:p>
        </w:tc>
        <w:tc>
          <w:tcPr>
            <w:tcW w:w="6946" w:type="dxa"/>
            <w:gridSpan w:val="9"/>
            <w:tcBorders>
              <w:right w:val="single" w:sz="4" w:space="0" w:color="auto"/>
            </w:tcBorders>
          </w:tcPr>
          <w:p w14:paraId="55075ED7" w14:textId="77777777" w:rsidR="0025202F" w:rsidRDefault="0025202F">
            <w:pPr>
              <w:pStyle w:val="CRCoverPage"/>
              <w:spacing w:after="0"/>
            </w:pPr>
          </w:p>
        </w:tc>
      </w:tr>
      <w:tr w:rsidR="0025202F" w14:paraId="55075EDB" w14:textId="77777777">
        <w:tc>
          <w:tcPr>
            <w:tcW w:w="2694" w:type="dxa"/>
            <w:gridSpan w:val="2"/>
            <w:tcBorders>
              <w:left w:val="single" w:sz="4" w:space="0" w:color="auto"/>
              <w:bottom w:val="single" w:sz="4" w:space="0" w:color="auto"/>
            </w:tcBorders>
          </w:tcPr>
          <w:p w14:paraId="55075ED9" w14:textId="77777777" w:rsidR="0025202F" w:rsidRDefault="00093EC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075EDA" w14:textId="77777777" w:rsidR="0025202F" w:rsidRDefault="0025202F">
            <w:pPr>
              <w:pStyle w:val="CRCoverPage"/>
              <w:spacing w:after="0"/>
              <w:ind w:left="100"/>
            </w:pPr>
          </w:p>
        </w:tc>
      </w:tr>
      <w:tr w:rsidR="0025202F" w14:paraId="55075EDE" w14:textId="77777777">
        <w:tc>
          <w:tcPr>
            <w:tcW w:w="2694" w:type="dxa"/>
            <w:gridSpan w:val="2"/>
            <w:tcBorders>
              <w:top w:val="single" w:sz="4" w:space="0" w:color="auto"/>
              <w:bottom w:val="single" w:sz="4" w:space="0" w:color="auto"/>
            </w:tcBorders>
          </w:tcPr>
          <w:p w14:paraId="55075EDC" w14:textId="77777777" w:rsidR="0025202F" w:rsidRDefault="002520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075EDD" w14:textId="77777777" w:rsidR="0025202F" w:rsidRDefault="0025202F">
            <w:pPr>
              <w:pStyle w:val="CRCoverPage"/>
              <w:spacing w:after="0"/>
              <w:ind w:left="100"/>
              <w:rPr>
                <w:sz w:val="8"/>
                <w:szCs w:val="8"/>
              </w:rPr>
            </w:pPr>
          </w:p>
        </w:tc>
      </w:tr>
      <w:tr w:rsidR="0025202F" w14:paraId="55075EE1" w14:textId="77777777">
        <w:tc>
          <w:tcPr>
            <w:tcW w:w="2694" w:type="dxa"/>
            <w:gridSpan w:val="2"/>
            <w:tcBorders>
              <w:top w:val="single" w:sz="4" w:space="0" w:color="auto"/>
              <w:left w:val="single" w:sz="4" w:space="0" w:color="auto"/>
              <w:bottom w:val="single" w:sz="4" w:space="0" w:color="auto"/>
            </w:tcBorders>
          </w:tcPr>
          <w:p w14:paraId="55075EDF" w14:textId="77777777" w:rsidR="0025202F" w:rsidRDefault="00093EC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75EE0" w14:textId="77777777" w:rsidR="0025202F" w:rsidRDefault="0025202F">
            <w:pPr>
              <w:pStyle w:val="CRCoverPage"/>
              <w:spacing w:after="0"/>
              <w:ind w:left="100"/>
            </w:pPr>
          </w:p>
        </w:tc>
      </w:tr>
    </w:tbl>
    <w:p w14:paraId="55075EE2" w14:textId="77777777" w:rsidR="0025202F" w:rsidRDefault="0025202F">
      <w:pPr>
        <w:pStyle w:val="CRCoverPage"/>
        <w:spacing w:after="0"/>
        <w:rPr>
          <w:sz w:val="8"/>
          <w:szCs w:val="8"/>
        </w:rPr>
      </w:pPr>
    </w:p>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bookmarkEnd w:id="0"/>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35BBC3F5" w14:textId="77777777" w:rsidR="001E1401" w:rsidRPr="009C4728" w:rsidRDefault="001E1401" w:rsidP="001E1401">
      <w:pPr>
        <w:pStyle w:val="Heading5"/>
      </w:pPr>
      <w:bookmarkStart w:id="21" w:name="_Toc21093188"/>
      <w:bookmarkStart w:id="22" w:name="_Toc29762717"/>
      <w:bookmarkStart w:id="23" w:name="_Toc36025892"/>
      <w:bookmarkStart w:id="24" w:name="_Toc44584762"/>
      <w:bookmarkStart w:id="25" w:name="_Toc45869055"/>
      <w:bookmarkStart w:id="26" w:name="_Toc52553614"/>
      <w:bookmarkStart w:id="27" w:name="_Toc61111861"/>
      <w:bookmarkStart w:id="28" w:name="_Toc61125943"/>
      <w:bookmarkStart w:id="29" w:name="_Toc61126104"/>
      <w:bookmarkStart w:id="30" w:name="_Toc66804616"/>
      <w:bookmarkStart w:id="31" w:name="_Toc74821190"/>
      <w:bookmarkStart w:id="32" w:name="_Toc76503054"/>
      <w:bookmarkStart w:id="33" w:name="_Toc83038727"/>
      <w:bookmarkStart w:id="34" w:name="_Toc8985085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9C4728">
        <w:t>6.6.1.3.1</w:t>
      </w:r>
      <w:r w:rsidRPr="009C4728">
        <w:tab/>
        <w:t>Minimum Requirement</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F596E0F" w14:textId="77777777" w:rsidR="001E1401" w:rsidRPr="009C4728" w:rsidRDefault="001E1401" w:rsidP="001E1401">
      <w:r w:rsidRPr="009C4728">
        <w:t xml:space="preserve">The power of any spurious emission shall not exceed the limits of Table 6.6.1.3.1-1 for a BS where requirements for co-existence with the system listed in the first column apply. For BS capable of multi-band operation, the </w:t>
      </w:r>
      <w:proofErr w:type="gramStart"/>
      <w:r w:rsidRPr="009C4728">
        <w:t>exclusions</w:t>
      </w:r>
      <w:proofErr w:type="gramEnd"/>
      <w:r w:rsidRPr="009C4728">
        <w:t xml:space="preserve">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w:t>
      </w:r>
      <w:proofErr w:type="gramStart"/>
      <w:r w:rsidRPr="009C4728">
        <w:rPr>
          <w:rStyle w:val="msoins0"/>
        </w:rPr>
        <w:t>exclusions</w:t>
      </w:r>
      <w:proofErr w:type="gramEnd"/>
      <w:r w:rsidRPr="009C4728">
        <w:rPr>
          <w:rStyle w:val="msoins0"/>
        </w:rPr>
        <w:t xml:space="preserve">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24E03069" w14:textId="77777777" w:rsidR="001E1401" w:rsidRPr="009C4728" w:rsidRDefault="001E1401" w:rsidP="001E1401">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1E1401" w:rsidRPr="009C4728" w14:paraId="74131789" w14:textId="77777777" w:rsidTr="003479C6">
        <w:trPr>
          <w:cantSplit/>
          <w:trHeight w:val="113"/>
          <w:jc w:val="center"/>
        </w:trPr>
        <w:tc>
          <w:tcPr>
            <w:tcW w:w="1698" w:type="dxa"/>
            <w:tcBorders>
              <w:bottom w:val="single" w:sz="4" w:space="0" w:color="auto"/>
            </w:tcBorders>
            <w:shd w:val="clear" w:color="auto" w:fill="auto"/>
          </w:tcPr>
          <w:p w14:paraId="47ADE278" w14:textId="77777777" w:rsidR="001E1401" w:rsidRPr="009C4728" w:rsidRDefault="001E1401" w:rsidP="003479C6">
            <w:pPr>
              <w:pStyle w:val="TAH"/>
              <w:rPr>
                <w:rFonts w:cs="Arial"/>
              </w:rPr>
            </w:pPr>
            <w:r w:rsidRPr="009C4728">
              <w:rPr>
                <w:rFonts w:cs="Arial"/>
              </w:rPr>
              <w:lastRenderedPageBreak/>
              <w:t>System type to co-exist with</w:t>
            </w:r>
          </w:p>
        </w:tc>
        <w:tc>
          <w:tcPr>
            <w:tcW w:w="1418" w:type="dxa"/>
            <w:shd w:val="clear" w:color="auto" w:fill="auto"/>
          </w:tcPr>
          <w:p w14:paraId="74D5E384" w14:textId="77777777" w:rsidR="001E1401" w:rsidRPr="009C4728" w:rsidRDefault="001E1401" w:rsidP="003479C6">
            <w:pPr>
              <w:pStyle w:val="TAH"/>
              <w:rPr>
                <w:rFonts w:cs="Arial"/>
              </w:rPr>
            </w:pPr>
            <w:r w:rsidRPr="009C4728">
              <w:rPr>
                <w:rFonts w:cs="Arial"/>
              </w:rPr>
              <w:t>Frequency range for co-existence requirement</w:t>
            </w:r>
          </w:p>
        </w:tc>
        <w:tc>
          <w:tcPr>
            <w:tcW w:w="1276" w:type="dxa"/>
            <w:shd w:val="clear" w:color="auto" w:fill="auto"/>
          </w:tcPr>
          <w:p w14:paraId="4C863B8F" w14:textId="77777777" w:rsidR="001E1401" w:rsidRPr="009C4728" w:rsidRDefault="001E1401" w:rsidP="003479C6">
            <w:pPr>
              <w:pStyle w:val="TAH"/>
              <w:rPr>
                <w:rFonts w:cs="Arial"/>
              </w:rPr>
            </w:pPr>
            <w:r w:rsidRPr="009C4728">
              <w:rPr>
                <w:rFonts w:cs="Arial"/>
              </w:rPr>
              <w:t>Maximum Level</w:t>
            </w:r>
          </w:p>
        </w:tc>
        <w:tc>
          <w:tcPr>
            <w:tcW w:w="1275" w:type="dxa"/>
            <w:shd w:val="clear" w:color="auto" w:fill="auto"/>
          </w:tcPr>
          <w:p w14:paraId="54A7B97C" w14:textId="77777777" w:rsidR="001E1401" w:rsidRPr="009C4728" w:rsidRDefault="001E1401" w:rsidP="003479C6">
            <w:pPr>
              <w:pStyle w:val="TAH"/>
              <w:rPr>
                <w:rFonts w:cs="Arial"/>
              </w:rPr>
            </w:pPr>
            <w:r w:rsidRPr="009C4728">
              <w:rPr>
                <w:rFonts w:cs="Arial"/>
              </w:rPr>
              <w:t>Measurement Bandwidth</w:t>
            </w:r>
          </w:p>
        </w:tc>
        <w:tc>
          <w:tcPr>
            <w:tcW w:w="4253" w:type="dxa"/>
            <w:shd w:val="clear" w:color="auto" w:fill="auto"/>
          </w:tcPr>
          <w:p w14:paraId="4183B066" w14:textId="77777777" w:rsidR="001E1401" w:rsidRPr="009C4728" w:rsidRDefault="001E1401" w:rsidP="003479C6">
            <w:pPr>
              <w:pStyle w:val="TAH"/>
              <w:rPr>
                <w:rFonts w:cs="Arial"/>
              </w:rPr>
            </w:pPr>
            <w:r w:rsidRPr="009C4728">
              <w:rPr>
                <w:rFonts w:cs="Arial"/>
              </w:rPr>
              <w:t>Note</w:t>
            </w:r>
          </w:p>
        </w:tc>
      </w:tr>
      <w:tr w:rsidR="001E1401" w:rsidRPr="009C4728" w14:paraId="1D097A30" w14:textId="77777777" w:rsidTr="003479C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B7AE4D9" w14:textId="77777777" w:rsidR="001E1401" w:rsidRPr="009C4728" w:rsidRDefault="001E1401" w:rsidP="003479C6">
            <w:pPr>
              <w:pStyle w:val="TAC"/>
              <w:rPr>
                <w:rFonts w:cs="Arial"/>
              </w:rPr>
            </w:pPr>
            <w:r w:rsidRPr="009C4728">
              <w:rPr>
                <w:rFonts w:cs="Arial"/>
              </w:rPr>
              <w:t>GSM900</w:t>
            </w:r>
          </w:p>
        </w:tc>
        <w:tc>
          <w:tcPr>
            <w:tcW w:w="1418" w:type="dxa"/>
            <w:tcBorders>
              <w:left w:val="single" w:sz="4" w:space="0" w:color="auto"/>
            </w:tcBorders>
            <w:shd w:val="clear" w:color="auto" w:fill="auto"/>
          </w:tcPr>
          <w:p w14:paraId="54AA18E5" w14:textId="77777777" w:rsidR="001E1401" w:rsidRPr="009C4728" w:rsidRDefault="001E1401" w:rsidP="003479C6">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1C89EEA6" w14:textId="77777777" w:rsidR="001E1401" w:rsidRPr="009C4728" w:rsidRDefault="001E1401" w:rsidP="003479C6">
            <w:pPr>
              <w:pStyle w:val="TAC"/>
              <w:rPr>
                <w:rFonts w:cs="Arial"/>
              </w:rPr>
            </w:pPr>
            <w:r w:rsidRPr="009C4728">
              <w:rPr>
                <w:rFonts w:cs="v5.0.0"/>
              </w:rPr>
              <w:t>-57 dBm</w:t>
            </w:r>
          </w:p>
        </w:tc>
        <w:tc>
          <w:tcPr>
            <w:tcW w:w="1275" w:type="dxa"/>
            <w:shd w:val="clear" w:color="auto" w:fill="auto"/>
          </w:tcPr>
          <w:p w14:paraId="72950788" w14:textId="77777777" w:rsidR="001E1401" w:rsidRPr="009C4728" w:rsidRDefault="001E1401" w:rsidP="003479C6">
            <w:pPr>
              <w:pStyle w:val="TAC"/>
              <w:rPr>
                <w:rFonts w:cs="Arial"/>
              </w:rPr>
            </w:pPr>
            <w:r w:rsidRPr="009C4728">
              <w:rPr>
                <w:rFonts w:cs="v5.0.0"/>
              </w:rPr>
              <w:t>100 kHz</w:t>
            </w:r>
          </w:p>
        </w:tc>
        <w:tc>
          <w:tcPr>
            <w:tcW w:w="4253" w:type="dxa"/>
            <w:shd w:val="clear" w:color="auto" w:fill="auto"/>
          </w:tcPr>
          <w:p w14:paraId="5A4ED335" w14:textId="77777777" w:rsidR="001E1401" w:rsidRPr="009C4728" w:rsidRDefault="001E1401" w:rsidP="003479C6">
            <w:pPr>
              <w:pStyle w:val="TAC"/>
              <w:jc w:val="left"/>
              <w:rPr>
                <w:rFonts w:cs="Arial"/>
              </w:rPr>
            </w:pPr>
            <w:r w:rsidRPr="009C4728">
              <w:rPr>
                <w:rFonts w:cs="Arial"/>
              </w:rPr>
              <w:t>This requirement does not apply to BS operating in band 8.</w:t>
            </w:r>
          </w:p>
        </w:tc>
      </w:tr>
      <w:tr w:rsidR="001E1401" w:rsidRPr="009C4728" w14:paraId="01ABBD6D" w14:textId="77777777" w:rsidTr="003479C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FA1466D" w14:textId="77777777" w:rsidR="001E1401" w:rsidRPr="009C4728" w:rsidRDefault="001E1401" w:rsidP="003479C6">
            <w:pPr>
              <w:pStyle w:val="TAC"/>
              <w:rPr>
                <w:rFonts w:cs="Arial"/>
              </w:rPr>
            </w:pPr>
          </w:p>
        </w:tc>
        <w:tc>
          <w:tcPr>
            <w:tcW w:w="1418" w:type="dxa"/>
            <w:tcBorders>
              <w:left w:val="single" w:sz="4" w:space="0" w:color="auto"/>
            </w:tcBorders>
            <w:shd w:val="clear" w:color="auto" w:fill="auto"/>
          </w:tcPr>
          <w:p w14:paraId="391785E9" w14:textId="77777777" w:rsidR="001E1401" w:rsidRPr="009C4728" w:rsidRDefault="001E1401" w:rsidP="003479C6">
            <w:pPr>
              <w:pStyle w:val="TAC"/>
              <w:rPr>
                <w:rFonts w:cs="v5.0.0"/>
              </w:rPr>
            </w:pPr>
            <w:r w:rsidRPr="009C4728">
              <w:rPr>
                <w:rFonts w:cs="Arial"/>
              </w:rPr>
              <w:t>876 - 915 MHz</w:t>
            </w:r>
          </w:p>
        </w:tc>
        <w:tc>
          <w:tcPr>
            <w:tcW w:w="1276" w:type="dxa"/>
            <w:shd w:val="clear" w:color="auto" w:fill="auto"/>
          </w:tcPr>
          <w:p w14:paraId="56790BF7" w14:textId="77777777" w:rsidR="001E1401" w:rsidRPr="009C4728" w:rsidRDefault="001E1401" w:rsidP="003479C6">
            <w:pPr>
              <w:pStyle w:val="TAC"/>
              <w:rPr>
                <w:rFonts w:cs="v5.0.0"/>
              </w:rPr>
            </w:pPr>
            <w:r w:rsidRPr="009C4728">
              <w:rPr>
                <w:rFonts w:cs="Arial"/>
              </w:rPr>
              <w:t>-61 dBm</w:t>
            </w:r>
          </w:p>
        </w:tc>
        <w:tc>
          <w:tcPr>
            <w:tcW w:w="1275" w:type="dxa"/>
            <w:shd w:val="clear" w:color="auto" w:fill="auto"/>
          </w:tcPr>
          <w:p w14:paraId="7CCCF824" w14:textId="77777777" w:rsidR="001E1401" w:rsidRPr="009C4728" w:rsidRDefault="001E1401" w:rsidP="003479C6">
            <w:pPr>
              <w:pStyle w:val="TAC"/>
              <w:rPr>
                <w:rFonts w:cs="v5.0.0"/>
              </w:rPr>
            </w:pPr>
            <w:r w:rsidRPr="009C4728">
              <w:rPr>
                <w:rFonts w:cs="Arial"/>
              </w:rPr>
              <w:t>100 kHz</w:t>
            </w:r>
          </w:p>
        </w:tc>
        <w:tc>
          <w:tcPr>
            <w:tcW w:w="4253" w:type="dxa"/>
            <w:shd w:val="clear" w:color="auto" w:fill="auto"/>
          </w:tcPr>
          <w:p w14:paraId="5E586F1E" w14:textId="77777777" w:rsidR="001E1401" w:rsidRPr="009C4728" w:rsidDel="00813974" w:rsidRDefault="001E1401" w:rsidP="003479C6">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1E1401" w:rsidRPr="009C4728" w14:paraId="11FC7026" w14:textId="77777777" w:rsidTr="003479C6">
        <w:trPr>
          <w:cantSplit/>
          <w:trHeight w:val="113"/>
          <w:jc w:val="center"/>
        </w:trPr>
        <w:tc>
          <w:tcPr>
            <w:tcW w:w="1698" w:type="dxa"/>
            <w:vMerge w:val="restart"/>
            <w:tcBorders>
              <w:top w:val="single" w:sz="4" w:space="0" w:color="auto"/>
            </w:tcBorders>
            <w:shd w:val="clear" w:color="auto" w:fill="auto"/>
          </w:tcPr>
          <w:p w14:paraId="348EA4D0" w14:textId="77777777" w:rsidR="001E1401" w:rsidRPr="009C4728" w:rsidRDefault="001E1401" w:rsidP="003479C6">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5F558B77" w14:textId="77777777" w:rsidR="001E1401" w:rsidRPr="009C4728" w:rsidRDefault="001E1401" w:rsidP="003479C6">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6FD44525" w14:textId="77777777" w:rsidR="001E1401" w:rsidRPr="009C4728" w:rsidRDefault="001E1401" w:rsidP="003479C6">
            <w:pPr>
              <w:pStyle w:val="TAC"/>
              <w:rPr>
                <w:rFonts w:cs="Arial"/>
              </w:rPr>
            </w:pPr>
            <w:r w:rsidRPr="009C4728">
              <w:rPr>
                <w:rFonts w:cs="v5.0.0"/>
              </w:rPr>
              <w:t>-47 dBm</w:t>
            </w:r>
          </w:p>
        </w:tc>
        <w:tc>
          <w:tcPr>
            <w:tcW w:w="1275" w:type="dxa"/>
            <w:shd w:val="clear" w:color="auto" w:fill="auto"/>
          </w:tcPr>
          <w:p w14:paraId="3D6D9261" w14:textId="77777777" w:rsidR="001E1401" w:rsidRPr="009C4728" w:rsidRDefault="001E1401" w:rsidP="003479C6">
            <w:pPr>
              <w:pStyle w:val="TAC"/>
              <w:rPr>
                <w:rFonts w:cs="Arial"/>
              </w:rPr>
            </w:pPr>
            <w:r w:rsidRPr="009C4728">
              <w:rPr>
                <w:rFonts w:cs="v5.0.0"/>
              </w:rPr>
              <w:t>100 kHz</w:t>
            </w:r>
          </w:p>
        </w:tc>
        <w:tc>
          <w:tcPr>
            <w:tcW w:w="4253" w:type="dxa"/>
            <w:shd w:val="clear" w:color="auto" w:fill="auto"/>
          </w:tcPr>
          <w:p w14:paraId="2F95697B" w14:textId="77777777" w:rsidR="001E1401" w:rsidRPr="009C4728" w:rsidRDefault="001E1401" w:rsidP="003479C6">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1E1401" w:rsidRPr="009C4728" w14:paraId="08EADFBE" w14:textId="77777777" w:rsidTr="003479C6">
        <w:trPr>
          <w:cantSplit/>
          <w:trHeight w:val="113"/>
          <w:jc w:val="center"/>
        </w:trPr>
        <w:tc>
          <w:tcPr>
            <w:tcW w:w="1698" w:type="dxa"/>
            <w:vMerge/>
            <w:shd w:val="clear" w:color="auto" w:fill="auto"/>
          </w:tcPr>
          <w:p w14:paraId="1C671AD4" w14:textId="77777777" w:rsidR="001E1401" w:rsidRPr="009C4728" w:rsidRDefault="001E1401" w:rsidP="003479C6">
            <w:pPr>
              <w:pStyle w:val="TAC"/>
              <w:rPr>
                <w:rFonts w:cs="Arial"/>
              </w:rPr>
            </w:pPr>
          </w:p>
        </w:tc>
        <w:tc>
          <w:tcPr>
            <w:tcW w:w="1418" w:type="dxa"/>
            <w:shd w:val="clear" w:color="auto" w:fill="auto"/>
          </w:tcPr>
          <w:p w14:paraId="3A7CF342" w14:textId="77777777" w:rsidR="001E1401" w:rsidRPr="009C4728" w:rsidRDefault="001E1401" w:rsidP="003479C6">
            <w:pPr>
              <w:pStyle w:val="TAC"/>
              <w:rPr>
                <w:rFonts w:cs="Arial"/>
              </w:rPr>
            </w:pPr>
            <w:r w:rsidRPr="009C4728">
              <w:rPr>
                <w:rFonts w:cs="Arial"/>
              </w:rPr>
              <w:t>1710 - 1785 MHz</w:t>
            </w:r>
          </w:p>
        </w:tc>
        <w:tc>
          <w:tcPr>
            <w:tcW w:w="1276" w:type="dxa"/>
            <w:shd w:val="clear" w:color="auto" w:fill="auto"/>
          </w:tcPr>
          <w:p w14:paraId="668D0650" w14:textId="77777777" w:rsidR="001E1401" w:rsidRPr="009C4728" w:rsidRDefault="001E1401" w:rsidP="003479C6">
            <w:pPr>
              <w:pStyle w:val="TAC"/>
              <w:rPr>
                <w:rFonts w:cs="Arial"/>
              </w:rPr>
            </w:pPr>
            <w:r w:rsidRPr="009C4728">
              <w:rPr>
                <w:rFonts w:cs="Arial"/>
              </w:rPr>
              <w:t>-61 dBm</w:t>
            </w:r>
          </w:p>
        </w:tc>
        <w:tc>
          <w:tcPr>
            <w:tcW w:w="1275" w:type="dxa"/>
            <w:shd w:val="clear" w:color="auto" w:fill="auto"/>
          </w:tcPr>
          <w:p w14:paraId="4B381503" w14:textId="77777777" w:rsidR="001E1401" w:rsidRPr="009C4728" w:rsidRDefault="001E1401" w:rsidP="003479C6">
            <w:pPr>
              <w:pStyle w:val="TAC"/>
              <w:rPr>
                <w:rFonts w:cs="Arial"/>
              </w:rPr>
            </w:pPr>
            <w:r w:rsidRPr="009C4728">
              <w:rPr>
                <w:rFonts w:cs="Arial"/>
              </w:rPr>
              <w:t>100 kHz</w:t>
            </w:r>
          </w:p>
        </w:tc>
        <w:tc>
          <w:tcPr>
            <w:tcW w:w="4253" w:type="dxa"/>
            <w:shd w:val="clear" w:color="auto" w:fill="auto"/>
          </w:tcPr>
          <w:p w14:paraId="418AE7C9" w14:textId="77777777" w:rsidR="001E1401" w:rsidRPr="009C4728" w:rsidRDefault="001E1401" w:rsidP="003479C6">
            <w:pPr>
              <w:pStyle w:val="TAC"/>
              <w:jc w:val="left"/>
              <w:rPr>
                <w:rFonts w:cs="Arial"/>
              </w:rPr>
            </w:pPr>
            <w:r w:rsidRPr="009C4728">
              <w:rPr>
                <w:rFonts w:cs="v5.0.0"/>
              </w:rPr>
              <w:t>This requirement does not apply to BS operating in band 3, since it is already covered by the requirement in sub-clause 6.6.1.2.</w:t>
            </w:r>
          </w:p>
        </w:tc>
      </w:tr>
      <w:tr w:rsidR="001E1401" w:rsidRPr="009C4728" w14:paraId="1B279BAF" w14:textId="77777777" w:rsidTr="003479C6">
        <w:trPr>
          <w:cantSplit/>
          <w:trHeight w:val="113"/>
          <w:jc w:val="center"/>
        </w:trPr>
        <w:tc>
          <w:tcPr>
            <w:tcW w:w="1698" w:type="dxa"/>
            <w:vMerge w:val="restart"/>
            <w:shd w:val="clear" w:color="auto" w:fill="auto"/>
          </w:tcPr>
          <w:p w14:paraId="359627B5" w14:textId="77777777" w:rsidR="001E1401" w:rsidRPr="009C4728" w:rsidRDefault="001E1401" w:rsidP="003479C6">
            <w:pPr>
              <w:pStyle w:val="TAC"/>
              <w:rPr>
                <w:rFonts w:cs="Arial"/>
              </w:rPr>
            </w:pPr>
            <w:r w:rsidRPr="009C4728">
              <w:rPr>
                <w:rFonts w:cs="Arial"/>
              </w:rPr>
              <w:t>PCS1900</w:t>
            </w:r>
          </w:p>
        </w:tc>
        <w:tc>
          <w:tcPr>
            <w:tcW w:w="1418" w:type="dxa"/>
            <w:shd w:val="clear" w:color="auto" w:fill="auto"/>
          </w:tcPr>
          <w:p w14:paraId="5C7E209F" w14:textId="77777777" w:rsidR="001E1401" w:rsidRPr="009C4728" w:rsidRDefault="001E1401" w:rsidP="003479C6">
            <w:pPr>
              <w:pStyle w:val="TAC"/>
              <w:rPr>
                <w:rFonts w:cs="v5.0.0"/>
                <w:lang w:eastAsia="zh-CN"/>
              </w:rPr>
            </w:pPr>
            <w:r w:rsidRPr="009C4728">
              <w:rPr>
                <w:rFonts w:cs="v5.0.0"/>
              </w:rPr>
              <w:t xml:space="preserve">1930 </w:t>
            </w:r>
            <w:r w:rsidRPr="009C4728">
              <w:rPr>
                <w:rFonts w:cs="v5.0.0"/>
              </w:rPr>
              <w:noBreakHyphen/>
              <w:t xml:space="preserve"> 1990 MHz</w:t>
            </w:r>
          </w:p>
          <w:p w14:paraId="6DB653BE" w14:textId="77777777" w:rsidR="001E1401" w:rsidRPr="009C4728" w:rsidRDefault="001E1401" w:rsidP="003479C6">
            <w:pPr>
              <w:pStyle w:val="TAC"/>
              <w:rPr>
                <w:rFonts w:cs="Arial"/>
                <w:lang w:eastAsia="zh-CN"/>
              </w:rPr>
            </w:pPr>
          </w:p>
        </w:tc>
        <w:tc>
          <w:tcPr>
            <w:tcW w:w="1276" w:type="dxa"/>
            <w:shd w:val="clear" w:color="auto" w:fill="auto"/>
          </w:tcPr>
          <w:p w14:paraId="06B79404" w14:textId="77777777" w:rsidR="001E1401" w:rsidRPr="009C4728" w:rsidRDefault="001E1401" w:rsidP="003479C6">
            <w:pPr>
              <w:pStyle w:val="TAC"/>
              <w:rPr>
                <w:rFonts w:cs="Arial"/>
              </w:rPr>
            </w:pPr>
            <w:r w:rsidRPr="009C4728">
              <w:rPr>
                <w:rFonts w:cs="v5.0.0"/>
              </w:rPr>
              <w:t>-47 dBm</w:t>
            </w:r>
          </w:p>
        </w:tc>
        <w:tc>
          <w:tcPr>
            <w:tcW w:w="1275" w:type="dxa"/>
            <w:shd w:val="clear" w:color="auto" w:fill="auto"/>
          </w:tcPr>
          <w:p w14:paraId="4BB617D2" w14:textId="77777777" w:rsidR="001E1401" w:rsidRPr="009C4728" w:rsidRDefault="001E1401" w:rsidP="003479C6">
            <w:pPr>
              <w:pStyle w:val="TAC"/>
              <w:rPr>
                <w:rFonts w:cs="Arial"/>
              </w:rPr>
            </w:pPr>
            <w:r w:rsidRPr="009C4728">
              <w:rPr>
                <w:rFonts w:cs="v5.0.0"/>
              </w:rPr>
              <w:t>100 kHz</w:t>
            </w:r>
          </w:p>
        </w:tc>
        <w:tc>
          <w:tcPr>
            <w:tcW w:w="4253" w:type="dxa"/>
            <w:shd w:val="clear" w:color="auto" w:fill="auto"/>
          </w:tcPr>
          <w:p w14:paraId="23BCC03D" w14:textId="77777777" w:rsidR="001E1401" w:rsidRPr="009C4728" w:rsidRDefault="001E1401" w:rsidP="003479C6">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1E1401" w:rsidRPr="009C4728" w14:paraId="14620508" w14:textId="77777777" w:rsidTr="003479C6">
        <w:trPr>
          <w:cantSplit/>
          <w:trHeight w:val="113"/>
          <w:jc w:val="center"/>
        </w:trPr>
        <w:tc>
          <w:tcPr>
            <w:tcW w:w="1698" w:type="dxa"/>
            <w:vMerge/>
            <w:shd w:val="clear" w:color="auto" w:fill="auto"/>
          </w:tcPr>
          <w:p w14:paraId="598C52E7" w14:textId="77777777" w:rsidR="001E1401" w:rsidRPr="009C4728" w:rsidRDefault="001E1401" w:rsidP="003479C6">
            <w:pPr>
              <w:pStyle w:val="TAC"/>
              <w:rPr>
                <w:rFonts w:cs="Arial"/>
              </w:rPr>
            </w:pPr>
          </w:p>
        </w:tc>
        <w:tc>
          <w:tcPr>
            <w:tcW w:w="1418" w:type="dxa"/>
            <w:shd w:val="clear" w:color="auto" w:fill="auto"/>
          </w:tcPr>
          <w:p w14:paraId="775548F2" w14:textId="77777777" w:rsidR="001E1401" w:rsidRPr="009C4728" w:rsidRDefault="001E1401" w:rsidP="003479C6">
            <w:pPr>
              <w:pStyle w:val="TAC"/>
              <w:rPr>
                <w:rFonts w:cs="v5.0.0"/>
                <w:lang w:eastAsia="zh-CN"/>
              </w:rPr>
            </w:pPr>
            <w:r w:rsidRPr="009C4728">
              <w:rPr>
                <w:rFonts w:cs="v5.0.0"/>
              </w:rPr>
              <w:t xml:space="preserve">1850 </w:t>
            </w:r>
            <w:r w:rsidRPr="009C4728">
              <w:rPr>
                <w:rFonts w:cs="v5.0.0"/>
              </w:rPr>
              <w:noBreakHyphen/>
              <w:t xml:space="preserve"> 1910 MHz</w:t>
            </w:r>
          </w:p>
          <w:p w14:paraId="1DDC74BC" w14:textId="77777777" w:rsidR="001E1401" w:rsidRPr="009C4728" w:rsidRDefault="001E1401" w:rsidP="003479C6">
            <w:pPr>
              <w:pStyle w:val="TAC"/>
              <w:rPr>
                <w:rFonts w:cs="Arial"/>
                <w:lang w:eastAsia="zh-CN"/>
              </w:rPr>
            </w:pPr>
          </w:p>
        </w:tc>
        <w:tc>
          <w:tcPr>
            <w:tcW w:w="1276" w:type="dxa"/>
            <w:shd w:val="clear" w:color="auto" w:fill="auto"/>
          </w:tcPr>
          <w:p w14:paraId="2D771DD9" w14:textId="77777777" w:rsidR="001E1401" w:rsidRPr="009C4728" w:rsidRDefault="001E1401" w:rsidP="003479C6">
            <w:pPr>
              <w:pStyle w:val="TAC"/>
              <w:rPr>
                <w:rFonts w:cs="Arial"/>
              </w:rPr>
            </w:pPr>
            <w:r w:rsidRPr="009C4728">
              <w:rPr>
                <w:rFonts w:cs="v5.0.0"/>
              </w:rPr>
              <w:t>-61 dBm</w:t>
            </w:r>
          </w:p>
        </w:tc>
        <w:tc>
          <w:tcPr>
            <w:tcW w:w="1275" w:type="dxa"/>
            <w:shd w:val="clear" w:color="auto" w:fill="auto"/>
          </w:tcPr>
          <w:p w14:paraId="4DC0E798" w14:textId="77777777" w:rsidR="001E1401" w:rsidRPr="009C4728" w:rsidRDefault="001E1401" w:rsidP="003479C6">
            <w:pPr>
              <w:pStyle w:val="TAC"/>
              <w:rPr>
                <w:rFonts w:cs="Arial"/>
              </w:rPr>
            </w:pPr>
            <w:r w:rsidRPr="009C4728">
              <w:rPr>
                <w:rFonts w:cs="v5.0.0"/>
              </w:rPr>
              <w:t>100 kHz</w:t>
            </w:r>
          </w:p>
        </w:tc>
        <w:tc>
          <w:tcPr>
            <w:tcW w:w="4253" w:type="dxa"/>
            <w:shd w:val="clear" w:color="auto" w:fill="auto"/>
          </w:tcPr>
          <w:p w14:paraId="7C81A348" w14:textId="77777777" w:rsidR="001E1401" w:rsidRPr="009C4728" w:rsidRDefault="001E1401" w:rsidP="003479C6">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1E1401" w:rsidRPr="009C4728" w14:paraId="5E44B1DF" w14:textId="77777777" w:rsidTr="003479C6">
        <w:trPr>
          <w:cantSplit/>
          <w:trHeight w:val="113"/>
          <w:jc w:val="center"/>
        </w:trPr>
        <w:tc>
          <w:tcPr>
            <w:tcW w:w="1698" w:type="dxa"/>
            <w:vMerge w:val="restart"/>
            <w:shd w:val="clear" w:color="auto" w:fill="auto"/>
          </w:tcPr>
          <w:p w14:paraId="0F67D1C3" w14:textId="77777777" w:rsidR="001E1401" w:rsidRPr="009C4728" w:rsidRDefault="001E1401" w:rsidP="003479C6">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1CE6CEC1" w14:textId="77777777" w:rsidR="001E1401" w:rsidRPr="009C4728" w:rsidRDefault="001E1401" w:rsidP="003479C6">
            <w:pPr>
              <w:pStyle w:val="TAC"/>
              <w:rPr>
                <w:rFonts w:cs="Arial"/>
              </w:rPr>
            </w:pPr>
            <w:r w:rsidRPr="009C4728">
              <w:rPr>
                <w:rFonts w:cs="v5.0.0"/>
              </w:rPr>
              <w:t>869 - 894 MHz</w:t>
            </w:r>
          </w:p>
        </w:tc>
        <w:tc>
          <w:tcPr>
            <w:tcW w:w="1276" w:type="dxa"/>
            <w:shd w:val="clear" w:color="auto" w:fill="auto"/>
          </w:tcPr>
          <w:p w14:paraId="5D967C55" w14:textId="77777777" w:rsidR="001E1401" w:rsidRPr="009C4728" w:rsidRDefault="001E1401" w:rsidP="003479C6">
            <w:pPr>
              <w:pStyle w:val="TAC"/>
              <w:rPr>
                <w:rFonts w:cs="Arial"/>
              </w:rPr>
            </w:pPr>
            <w:r w:rsidRPr="009C4728">
              <w:rPr>
                <w:rFonts w:cs="v5.0.0"/>
              </w:rPr>
              <w:t>-57 dBm</w:t>
            </w:r>
          </w:p>
        </w:tc>
        <w:tc>
          <w:tcPr>
            <w:tcW w:w="1275" w:type="dxa"/>
            <w:shd w:val="clear" w:color="auto" w:fill="auto"/>
          </w:tcPr>
          <w:p w14:paraId="712CA7E3" w14:textId="77777777" w:rsidR="001E1401" w:rsidRPr="009C4728" w:rsidRDefault="001E1401" w:rsidP="003479C6">
            <w:pPr>
              <w:pStyle w:val="TAC"/>
              <w:rPr>
                <w:rFonts w:cs="Arial"/>
              </w:rPr>
            </w:pPr>
            <w:r w:rsidRPr="009C4728">
              <w:rPr>
                <w:rFonts w:cs="v5.0.0"/>
              </w:rPr>
              <w:t>100 kHz</w:t>
            </w:r>
          </w:p>
        </w:tc>
        <w:tc>
          <w:tcPr>
            <w:tcW w:w="4253" w:type="dxa"/>
            <w:shd w:val="clear" w:color="auto" w:fill="auto"/>
          </w:tcPr>
          <w:p w14:paraId="59319597" w14:textId="77777777" w:rsidR="001E1401" w:rsidRPr="009C4728" w:rsidRDefault="001E1401" w:rsidP="003479C6">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w:t>
            </w:r>
            <w:proofErr w:type="spellStart"/>
            <w:r w:rsidRPr="009C4728">
              <w:rPr>
                <w:rFonts w:cs="Arial"/>
              </w:rPr>
              <w:t>MHz.</w:t>
            </w:r>
            <w:proofErr w:type="spellEnd"/>
          </w:p>
        </w:tc>
      </w:tr>
      <w:tr w:rsidR="001E1401" w:rsidRPr="009C4728" w14:paraId="2A7F0A59" w14:textId="77777777" w:rsidTr="003479C6">
        <w:trPr>
          <w:cantSplit/>
          <w:trHeight w:val="113"/>
          <w:jc w:val="center"/>
        </w:trPr>
        <w:tc>
          <w:tcPr>
            <w:tcW w:w="1698" w:type="dxa"/>
            <w:vMerge/>
            <w:tcBorders>
              <w:bottom w:val="single" w:sz="4" w:space="0" w:color="auto"/>
            </w:tcBorders>
            <w:shd w:val="clear" w:color="auto" w:fill="auto"/>
          </w:tcPr>
          <w:p w14:paraId="0C68A70F" w14:textId="77777777" w:rsidR="001E1401" w:rsidRPr="009C4728" w:rsidRDefault="001E1401" w:rsidP="003479C6">
            <w:pPr>
              <w:pStyle w:val="TAC"/>
              <w:rPr>
                <w:rFonts w:cs="Arial"/>
              </w:rPr>
            </w:pPr>
          </w:p>
        </w:tc>
        <w:tc>
          <w:tcPr>
            <w:tcW w:w="1418" w:type="dxa"/>
            <w:shd w:val="clear" w:color="auto" w:fill="auto"/>
          </w:tcPr>
          <w:p w14:paraId="25DDA545" w14:textId="77777777" w:rsidR="001E1401" w:rsidRPr="009C4728" w:rsidRDefault="001E1401" w:rsidP="003479C6">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431A1218" w14:textId="77777777" w:rsidR="001E1401" w:rsidRPr="009C4728" w:rsidRDefault="001E1401" w:rsidP="003479C6">
            <w:pPr>
              <w:pStyle w:val="TAC"/>
              <w:rPr>
                <w:rFonts w:cs="v5.0.0"/>
              </w:rPr>
            </w:pPr>
            <w:r w:rsidRPr="009C4728">
              <w:rPr>
                <w:rFonts w:cs="v5.0.0"/>
              </w:rPr>
              <w:t>-61 dBm</w:t>
            </w:r>
          </w:p>
        </w:tc>
        <w:tc>
          <w:tcPr>
            <w:tcW w:w="1275" w:type="dxa"/>
            <w:shd w:val="clear" w:color="auto" w:fill="auto"/>
          </w:tcPr>
          <w:p w14:paraId="5A350E3D" w14:textId="77777777" w:rsidR="001E1401" w:rsidRPr="009C4728" w:rsidRDefault="001E1401" w:rsidP="003479C6">
            <w:pPr>
              <w:pStyle w:val="TAC"/>
              <w:rPr>
                <w:rFonts w:cs="v5.0.0"/>
              </w:rPr>
            </w:pPr>
            <w:r w:rsidRPr="009C4728">
              <w:rPr>
                <w:rFonts w:cs="v5.0.0"/>
              </w:rPr>
              <w:t>100 kHz</w:t>
            </w:r>
          </w:p>
        </w:tc>
        <w:tc>
          <w:tcPr>
            <w:tcW w:w="4253" w:type="dxa"/>
            <w:shd w:val="clear" w:color="auto" w:fill="auto"/>
          </w:tcPr>
          <w:p w14:paraId="40702D1A" w14:textId="77777777" w:rsidR="001E1401" w:rsidRPr="009C4728" w:rsidRDefault="001E1401" w:rsidP="003479C6">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1E1401" w:rsidRPr="009C4728" w14:paraId="63B89658" w14:textId="77777777" w:rsidTr="003479C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6BCD23E" w14:textId="77777777" w:rsidR="001E1401" w:rsidRPr="009C4728" w:rsidRDefault="001E1401" w:rsidP="003479C6">
            <w:pPr>
              <w:pStyle w:val="TAC"/>
              <w:rPr>
                <w:rFonts w:cs="Arial"/>
              </w:rPr>
            </w:pPr>
            <w:r w:rsidRPr="009C4728">
              <w:rPr>
                <w:rFonts w:cs="Arial"/>
              </w:rPr>
              <w:t xml:space="preserve">UTRA FDD Band I or </w:t>
            </w:r>
          </w:p>
          <w:p w14:paraId="74DA9386" w14:textId="77777777" w:rsidR="001E1401" w:rsidRPr="009C4728" w:rsidRDefault="001E1401" w:rsidP="003479C6">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05A7751" w14:textId="77777777" w:rsidR="001E1401" w:rsidRPr="009C4728" w:rsidRDefault="001E1401" w:rsidP="003479C6">
            <w:pPr>
              <w:pStyle w:val="TAC"/>
              <w:rPr>
                <w:rFonts w:cs="Arial"/>
              </w:rPr>
            </w:pPr>
            <w:r w:rsidRPr="009C4728">
              <w:rPr>
                <w:rFonts w:cs="Arial"/>
              </w:rPr>
              <w:t>2110 - 2170 MHz</w:t>
            </w:r>
          </w:p>
        </w:tc>
        <w:tc>
          <w:tcPr>
            <w:tcW w:w="1276" w:type="dxa"/>
            <w:shd w:val="clear" w:color="auto" w:fill="auto"/>
          </w:tcPr>
          <w:p w14:paraId="29A006D0" w14:textId="77777777" w:rsidR="001E1401" w:rsidRPr="009C4728" w:rsidRDefault="001E1401" w:rsidP="003479C6">
            <w:pPr>
              <w:pStyle w:val="TAC"/>
              <w:rPr>
                <w:rFonts w:cs="Arial"/>
              </w:rPr>
            </w:pPr>
            <w:r w:rsidRPr="009C4728">
              <w:rPr>
                <w:rFonts w:cs="Arial"/>
              </w:rPr>
              <w:t>-52 dBm</w:t>
            </w:r>
          </w:p>
        </w:tc>
        <w:tc>
          <w:tcPr>
            <w:tcW w:w="1275" w:type="dxa"/>
            <w:shd w:val="clear" w:color="auto" w:fill="auto"/>
          </w:tcPr>
          <w:p w14:paraId="7B322FBA" w14:textId="77777777" w:rsidR="001E1401" w:rsidRPr="009C4728" w:rsidRDefault="001E1401" w:rsidP="003479C6">
            <w:pPr>
              <w:pStyle w:val="TAC"/>
              <w:rPr>
                <w:rFonts w:cs="Arial"/>
              </w:rPr>
            </w:pPr>
            <w:r w:rsidRPr="009C4728">
              <w:rPr>
                <w:rFonts w:cs="Arial"/>
              </w:rPr>
              <w:t>1 MHz</w:t>
            </w:r>
          </w:p>
        </w:tc>
        <w:tc>
          <w:tcPr>
            <w:tcW w:w="4253" w:type="dxa"/>
            <w:shd w:val="clear" w:color="auto" w:fill="auto"/>
          </w:tcPr>
          <w:p w14:paraId="4F5DFCD0" w14:textId="77777777" w:rsidR="001E1401" w:rsidRPr="009C4728" w:rsidRDefault="001E1401" w:rsidP="003479C6">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1E1401" w:rsidRPr="009C4728" w14:paraId="77C3E2AB" w14:textId="77777777" w:rsidTr="003479C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B6CA58E" w14:textId="77777777" w:rsidR="001E1401" w:rsidRPr="009C4728" w:rsidRDefault="001E1401" w:rsidP="003479C6">
            <w:pPr>
              <w:pStyle w:val="TAC"/>
              <w:rPr>
                <w:rFonts w:cs="Arial"/>
              </w:rPr>
            </w:pPr>
          </w:p>
        </w:tc>
        <w:tc>
          <w:tcPr>
            <w:tcW w:w="1418" w:type="dxa"/>
            <w:tcBorders>
              <w:left w:val="single" w:sz="4" w:space="0" w:color="auto"/>
            </w:tcBorders>
            <w:shd w:val="clear" w:color="auto" w:fill="auto"/>
          </w:tcPr>
          <w:p w14:paraId="52180E87" w14:textId="77777777" w:rsidR="001E1401" w:rsidRPr="009C4728" w:rsidRDefault="001E1401" w:rsidP="003479C6">
            <w:pPr>
              <w:pStyle w:val="TAC"/>
              <w:rPr>
                <w:rFonts w:cs="Arial"/>
                <w:lang w:eastAsia="zh-CN"/>
              </w:rPr>
            </w:pPr>
            <w:r w:rsidRPr="009C4728">
              <w:rPr>
                <w:rFonts w:cs="Arial"/>
              </w:rPr>
              <w:t>1920 - 1980 MHz</w:t>
            </w:r>
          </w:p>
          <w:p w14:paraId="7FF237FE" w14:textId="77777777" w:rsidR="001E1401" w:rsidRPr="009C4728" w:rsidRDefault="001E1401" w:rsidP="003479C6">
            <w:pPr>
              <w:pStyle w:val="TAC"/>
              <w:rPr>
                <w:rFonts w:cs="Arial"/>
                <w:lang w:eastAsia="zh-CN"/>
              </w:rPr>
            </w:pPr>
          </w:p>
        </w:tc>
        <w:tc>
          <w:tcPr>
            <w:tcW w:w="1276" w:type="dxa"/>
            <w:shd w:val="clear" w:color="auto" w:fill="auto"/>
          </w:tcPr>
          <w:p w14:paraId="0A5AFB25" w14:textId="77777777" w:rsidR="001E1401" w:rsidRPr="009C4728" w:rsidRDefault="001E1401" w:rsidP="003479C6">
            <w:pPr>
              <w:pStyle w:val="TAC"/>
              <w:rPr>
                <w:rFonts w:cs="Arial"/>
              </w:rPr>
            </w:pPr>
            <w:r w:rsidRPr="009C4728">
              <w:rPr>
                <w:rFonts w:cs="Arial"/>
              </w:rPr>
              <w:t>-49 dBm</w:t>
            </w:r>
          </w:p>
        </w:tc>
        <w:tc>
          <w:tcPr>
            <w:tcW w:w="1275" w:type="dxa"/>
            <w:shd w:val="clear" w:color="auto" w:fill="auto"/>
          </w:tcPr>
          <w:p w14:paraId="5F617542" w14:textId="77777777" w:rsidR="001E1401" w:rsidRPr="009C4728" w:rsidRDefault="001E1401" w:rsidP="003479C6">
            <w:pPr>
              <w:pStyle w:val="TAC"/>
              <w:rPr>
                <w:rFonts w:cs="Arial"/>
              </w:rPr>
            </w:pPr>
            <w:r w:rsidRPr="009C4728">
              <w:rPr>
                <w:rFonts w:cs="Arial"/>
              </w:rPr>
              <w:t>1 MHz</w:t>
            </w:r>
          </w:p>
        </w:tc>
        <w:tc>
          <w:tcPr>
            <w:tcW w:w="4253" w:type="dxa"/>
            <w:shd w:val="clear" w:color="auto" w:fill="auto"/>
          </w:tcPr>
          <w:p w14:paraId="38DC555F" w14:textId="77777777" w:rsidR="001E1401" w:rsidRPr="009C4728" w:rsidRDefault="001E1401" w:rsidP="003479C6">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1E1401" w:rsidRPr="009C4728" w14:paraId="191786A8" w14:textId="77777777" w:rsidTr="003479C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0DBAD10" w14:textId="77777777" w:rsidR="001E1401" w:rsidRPr="009C4728" w:rsidRDefault="001E1401" w:rsidP="003479C6">
            <w:pPr>
              <w:pStyle w:val="TAC"/>
              <w:rPr>
                <w:rFonts w:cs="Arial"/>
              </w:rPr>
            </w:pPr>
            <w:r w:rsidRPr="009C4728">
              <w:rPr>
                <w:rFonts w:cs="Arial"/>
              </w:rPr>
              <w:t xml:space="preserve">UTRA FDD Band II or </w:t>
            </w:r>
          </w:p>
          <w:p w14:paraId="768B0ADD" w14:textId="77777777" w:rsidR="001E1401" w:rsidRPr="009C4728" w:rsidRDefault="001E1401" w:rsidP="003479C6">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4F2CA823" w14:textId="77777777" w:rsidR="001E1401" w:rsidRPr="009C4728" w:rsidRDefault="001E1401" w:rsidP="003479C6">
            <w:pPr>
              <w:pStyle w:val="TAC"/>
              <w:rPr>
                <w:rFonts w:cs="Arial"/>
                <w:lang w:eastAsia="zh-CN"/>
              </w:rPr>
            </w:pPr>
            <w:r w:rsidRPr="009C4728">
              <w:rPr>
                <w:rFonts w:cs="Arial"/>
              </w:rPr>
              <w:t>1930 - 1990 MHz</w:t>
            </w:r>
          </w:p>
          <w:p w14:paraId="7F3B1742" w14:textId="77777777" w:rsidR="001E1401" w:rsidRPr="009C4728" w:rsidRDefault="001E1401" w:rsidP="003479C6">
            <w:pPr>
              <w:pStyle w:val="TAC"/>
              <w:rPr>
                <w:rFonts w:cs="Arial"/>
                <w:lang w:eastAsia="zh-CN"/>
              </w:rPr>
            </w:pPr>
          </w:p>
        </w:tc>
        <w:tc>
          <w:tcPr>
            <w:tcW w:w="1276" w:type="dxa"/>
            <w:shd w:val="clear" w:color="auto" w:fill="auto"/>
          </w:tcPr>
          <w:p w14:paraId="18F8494C" w14:textId="77777777" w:rsidR="001E1401" w:rsidRPr="009C4728" w:rsidRDefault="001E1401" w:rsidP="003479C6">
            <w:pPr>
              <w:pStyle w:val="TAC"/>
              <w:rPr>
                <w:rFonts w:cs="Arial"/>
              </w:rPr>
            </w:pPr>
            <w:r w:rsidRPr="009C4728">
              <w:rPr>
                <w:rFonts w:cs="Arial"/>
              </w:rPr>
              <w:t>-52 dBm</w:t>
            </w:r>
          </w:p>
        </w:tc>
        <w:tc>
          <w:tcPr>
            <w:tcW w:w="1275" w:type="dxa"/>
            <w:shd w:val="clear" w:color="auto" w:fill="auto"/>
          </w:tcPr>
          <w:p w14:paraId="0820A814" w14:textId="77777777" w:rsidR="001E1401" w:rsidRPr="009C4728" w:rsidRDefault="001E1401" w:rsidP="003479C6">
            <w:pPr>
              <w:pStyle w:val="TAC"/>
              <w:rPr>
                <w:rFonts w:cs="Arial"/>
              </w:rPr>
            </w:pPr>
            <w:r w:rsidRPr="009C4728">
              <w:rPr>
                <w:rFonts w:cs="Arial"/>
              </w:rPr>
              <w:t>1 MHz</w:t>
            </w:r>
          </w:p>
        </w:tc>
        <w:tc>
          <w:tcPr>
            <w:tcW w:w="4253" w:type="dxa"/>
            <w:shd w:val="clear" w:color="auto" w:fill="auto"/>
          </w:tcPr>
          <w:p w14:paraId="67DCB4F8" w14:textId="77777777" w:rsidR="001E1401" w:rsidRPr="009C4728" w:rsidRDefault="001E1401" w:rsidP="003479C6">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1E1401" w:rsidRPr="009C4728" w14:paraId="17897E7D" w14:textId="77777777" w:rsidTr="003479C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6959879" w14:textId="77777777" w:rsidR="001E1401" w:rsidRPr="009C4728" w:rsidRDefault="001E1401" w:rsidP="003479C6">
            <w:pPr>
              <w:pStyle w:val="TAC"/>
              <w:rPr>
                <w:rFonts w:cs="Arial"/>
              </w:rPr>
            </w:pPr>
          </w:p>
        </w:tc>
        <w:tc>
          <w:tcPr>
            <w:tcW w:w="1418" w:type="dxa"/>
            <w:tcBorders>
              <w:left w:val="single" w:sz="4" w:space="0" w:color="auto"/>
            </w:tcBorders>
            <w:shd w:val="clear" w:color="auto" w:fill="auto"/>
          </w:tcPr>
          <w:p w14:paraId="240731B3" w14:textId="77777777" w:rsidR="001E1401" w:rsidRPr="009C4728" w:rsidRDefault="001E1401" w:rsidP="003479C6">
            <w:pPr>
              <w:pStyle w:val="TAC"/>
              <w:rPr>
                <w:rFonts w:cs="Arial"/>
                <w:lang w:eastAsia="zh-CN"/>
              </w:rPr>
            </w:pPr>
            <w:r w:rsidRPr="009C4728">
              <w:rPr>
                <w:rFonts w:cs="Arial"/>
              </w:rPr>
              <w:t>1850 - 1910 MHz</w:t>
            </w:r>
          </w:p>
          <w:p w14:paraId="430A6E67" w14:textId="77777777" w:rsidR="001E1401" w:rsidRPr="009C4728" w:rsidRDefault="001E1401" w:rsidP="003479C6">
            <w:pPr>
              <w:pStyle w:val="TAC"/>
              <w:rPr>
                <w:rFonts w:cs="Arial"/>
                <w:lang w:eastAsia="zh-CN"/>
              </w:rPr>
            </w:pPr>
          </w:p>
        </w:tc>
        <w:tc>
          <w:tcPr>
            <w:tcW w:w="1276" w:type="dxa"/>
            <w:shd w:val="clear" w:color="auto" w:fill="auto"/>
          </w:tcPr>
          <w:p w14:paraId="023A3F1C" w14:textId="77777777" w:rsidR="001E1401" w:rsidRPr="009C4728" w:rsidRDefault="001E1401" w:rsidP="003479C6">
            <w:pPr>
              <w:pStyle w:val="TAC"/>
              <w:rPr>
                <w:rFonts w:cs="Arial"/>
              </w:rPr>
            </w:pPr>
            <w:r w:rsidRPr="009C4728">
              <w:rPr>
                <w:rFonts w:cs="Arial"/>
              </w:rPr>
              <w:t>-49 dBm</w:t>
            </w:r>
          </w:p>
        </w:tc>
        <w:tc>
          <w:tcPr>
            <w:tcW w:w="1275" w:type="dxa"/>
            <w:shd w:val="clear" w:color="auto" w:fill="auto"/>
          </w:tcPr>
          <w:p w14:paraId="0F93D8E9" w14:textId="77777777" w:rsidR="001E1401" w:rsidRPr="009C4728" w:rsidRDefault="001E1401" w:rsidP="003479C6">
            <w:pPr>
              <w:pStyle w:val="TAC"/>
              <w:rPr>
                <w:rFonts w:cs="Arial"/>
              </w:rPr>
            </w:pPr>
            <w:r w:rsidRPr="009C4728">
              <w:rPr>
                <w:rFonts w:cs="Arial"/>
              </w:rPr>
              <w:t>1 MHz</w:t>
            </w:r>
          </w:p>
        </w:tc>
        <w:tc>
          <w:tcPr>
            <w:tcW w:w="4253" w:type="dxa"/>
            <w:shd w:val="clear" w:color="auto" w:fill="auto"/>
          </w:tcPr>
          <w:p w14:paraId="35F51DEB" w14:textId="77777777" w:rsidR="001E1401" w:rsidRPr="009C4728" w:rsidRDefault="001E1401" w:rsidP="003479C6">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1E1401" w:rsidRPr="009C4728" w14:paraId="0328904B" w14:textId="77777777" w:rsidTr="003479C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10C64B25" w14:textId="77777777" w:rsidR="001E1401" w:rsidRPr="009C4728" w:rsidRDefault="001E1401" w:rsidP="003479C6">
            <w:pPr>
              <w:pStyle w:val="TAC"/>
              <w:rPr>
                <w:rFonts w:cs="Arial"/>
              </w:rPr>
            </w:pPr>
            <w:r w:rsidRPr="009C4728">
              <w:rPr>
                <w:rFonts w:cs="Arial"/>
              </w:rPr>
              <w:t xml:space="preserve">UTRA FDD Band III or </w:t>
            </w:r>
          </w:p>
          <w:p w14:paraId="223D73BB" w14:textId="77777777" w:rsidR="001E1401" w:rsidRPr="009C4728" w:rsidRDefault="001E1401" w:rsidP="003479C6">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2A8D83A2" w14:textId="77777777" w:rsidR="001E1401" w:rsidRPr="009C4728" w:rsidRDefault="001E1401" w:rsidP="003479C6">
            <w:pPr>
              <w:pStyle w:val="TAC"/>
              <w:rPr>
                <w:rFonts w:cs="Arial"/>
                <w:lang w:eastAsia="zh-CN"/>
              </w:rPr>
            </w:pPr>
            <w:r w:rsidRPr="009C4728">
              <w:rPr>
                <w:rFonts w:cs="Arial"/>
              </w:rPr>
              <w:t>1805 - 1880 MHz</w:t>
            </w:r>
          </w:p>
        </w:tc>
        <w:tc>
          <w:tcPr>
            <w:tcW w:w="1276" w:type="dxa"/>
            <w:shd w:val="clear" w:color="auto" w:fill="auto"/>
          </w:tcPr>
          <w:p w14:paraId="11FFA842" w14:textId="77777777" w:rsidR="001E1401" w:rsidRPr="009C4728" w:rsidRDefault="001E1401" w:rsidP="003479C6">
            <w:pPr>
              <w:pStyle w:val="TAC"/>
              <w:rPr>
                <w:rFonts w:cs="Arial"/>
              </w:rPr>
            </w:pPr>
            <w:r w:rsidRPr="009C4728">
              <w:rPr>
                <w:rFonts w:cs="Arial"/>
              </w:rPr>
              <w:t>-52 dBm</w:t>
            </w:r>
          </w:p>
        </w:tc>
        <w:tc>
          <w:tcPr>
            <w:tcW w:w="1275" w:type="dxa"/>
            <w:shd w:val="clear" w:color="auto" w:fill="auto"/>
          </w:tcPr>
          <w:p w14:paraId="17E6AD9E" w14:textId="77777777" w:rsidR="001E1401" w:rsidRPr="009C4728" w:rsidRDefault="001E1401" w:rsidP="003479C6">
            <w:pPr>
              <w:pStyle w:val="TAC"/>
              <w:rPr>
                <w:rFonts w:cs="Arial"/>
              </w:rPr>
            </w:pPr>
            <w:r w:rsidRPr="009C4728">
              <w:rPr>
                <w:rFonts w:cs="Arial"/>
              </w:rPr>
              <w:t>1 MHz</w:t>
            </w:r>
          </w:p>
        </w:tc>
        <w:tc>
          <w:tcPr>
            <w:tcW w:w="4253" w:type="dxa"/>
            <w:shd w:val="clear" w:color="auto" w:fill="auto"/>
          </w:tcPr>
          <w:p w14:paraId="079F3E60" w14:textId="77777777" w:rsidR="001E1401" w:rsidRPr="009C4728" w:rsidRDefault="001E1401" w:rsidP="003479C6">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1E1401" w:rsidRPr="009C4728" w14:paraId="798B4C86" w14:textId="77777777" w:rsidTr="003479C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6342F30" w14:textId="77777777" w:rsidR="001E1401" w:rsidRPr="009C4728" w:rsidRDefault="001E1401" w:rsidP="003479C6">
            <w:pPr>
              <w:pStyle w:val="TAC"/>
              <w:rPr>
                <w:rFonts w:cs="Arial"/>
              </w:rPr>
            </w:pPr>
          </w:p>
        </w:tc>
        <w:tc>
          <w:tcPr>
            <w:tcW w:w="1418" w:type="dxa"/>
            <w:tcBorders>
              <w:left w:val="single" w:sz="4" w:space="0" w:color="auto"/>
            </w:tcBorders>
            <w:shd w:val="clear" w:color="auto" w:fill="auto"/>
          </w:tcPr>
          <w:p w14:paraId="5B032924" w14:textId="77777777" w:rsidR="001E1401" w:rsidRPr="009C4728" w:rsidRDefault="001E1401" w:rsidP="003479C6">
            <w:pPr>
              <w:pStyle w:val="TAC"/>
              <w:rPr>
                <w:rFonts w:cs="Arial"/>
              </w:rPr>
            </w:pPr>
            <w:r w:rsidRPr="009C4728">
              <w:rPr>
                <w:rFonts w:cs="Arial"/>
              </w:rPr>
              <w:t>1710 - 1785 MHz</w:t>
            </w:r>
          </w:p>
        </w:tc>
        <w:tc>
          <w:tcPr>
            <w:tcW w:w="1276" w:type="dxa"/>
            <w:shd w:val="clear" w:color="auto" w:fill="auto"/>
          </w:tcPr>
          <w:p w14:paraId="234E3FB8" w14:textId="77777777" w:rsidR="001E1401" w:rsidRPr="009C4728" w:rsidRDefault="001E1401" w:rsidP="003479C6">
            <w:pPr>
              <w:pStyle w:val="TAC"/>
              <w:rPr>
                <w:rFonts w:cs="Arial"/>
              </w:rPr>
            </w:pPr>
            <w:r w:rsidRPr="009C4728">
              <w:rPr>
                <w:rFonts w:cs="Arial"/>
              </w:rPr>
              <w:t>-49 dBm</w:t>
            </w:r>
          </w:p>
        </w:tc>
        <w:tc>
          <w:tcPr>
            <w:tcW w:w="1275" w:type="dxa"/>
            <w:shd w:val="clear" w:color="auto" w:fill="auto"/>
          </w:tcPr>
          <w:p w14:paraId="0BEF3011" w14:textId="77777777" w:rsidR="001E1401" w:rsidRPr="009C4728" w:rsidRDefault="001E1401" w:rsidP="003479C6">
            <w:pPr>
              <w:pStyle w:val="TAC"/>
              <w:rPr>
                <w:rFonts w:cs="Arial"/>
              </w:rPr>
            </w:pPr>
            <w:r w:rsidRPr="009C4728">
              <w:rPr>
                <w:rFonts w:cs="Arial"/>
              </w:rPr>
              <w:t>1 MHz</w:t>
            </w:r>
          </w:p>
        </w:tc>
        <w:tc>
          <w:tcPr>
            <w:tcW w:w="4253" w:type="dxa"/>
            <w:shd w:val="clear" w:color="auto" w:fill="auto"/>
          </w:tcPr>
          <w:p w14:paraId="7213B4D2" w14:textId="77777777" w:rsidR="001E1401" w:rsidRPr="009C4728" w:rsidRDefault="001E1401" w:rsidP="003479C6">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790CC26A" w14:textId="77777777" w:rsidR="001E1401" w:rsidRPr="009C4728" w:rsidRDefault="001E1401" w:rsidP="003479C6">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1E1401" w:rsidRPr="009C4728" w14:paraId="49DCE560" w14:textId="77777777" w:rsidTr="003479C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0039FCC" w14:textId="77777777" w:rsidR="001E1401" w:rsidRPr="009C4728" w:rsidRDefault="001E1401" w:rsidP="003479C6">
            <w:pPr>
              <w:pStyle w:val="TAC"/>
              <w:rPr>
                <w:rFonts w:cs="Arial"/>
                <w:lang w:val="sv-FI"/>
              </w:rPr>
            </w:pPr>
            <w:r w:rsidRPr="009C4728">
              <w:rPr>
                <w:rFonts w:cs="Arial"/>
                <w:lang w:val="sv-FI"/>
              </w:rPr>
              <w:t xml:space="preserve">UTRA FDD Band IV or </w:t>
            </w:r>
          </w:p>
          <w:p w14:paraId="56163D55" w14:textId="77777777" w:rsidR="001E1401" w:rsidRPr="009C4728" w:rsidRDefault="001E1401" w:rsidP="003479C6">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2E3BD932" w14:textId="77777777" w:rsidR="001E1401" w:rsidRPr="009C4728" w:rsidRDefault="001E1401" w:rsidP="003479C6">
            <w:pPr>
              <w:pStyle w:val="TAC"/>
              <w:rPr>
                <w:rFonts w:cs="Arial"/>
              </w:rPr>
            </w:pPr>
            <w:r w:rsidRPr="009C4728">
              <w:rPr>
                <w:rFonts w:cs="Arial"/>
              </w:rPr>
              <w:t>2110 - 2155 MHz</w:t>
            </w:r>
          </w:p>
        </w:tc>
        <w:tc>
          <w:tcPr>
            <w:tcW w:w="1276" w:type="dxa"/>
            <w:shd w:val="clear" w:color="auto" w:fill="auto"/>
          </w:tcPr>
          <w:p w14:paraId="49081B8B" w14:textId="77777777" w:rsidR="001E1401" w:rsidRPr="009C4728" w:rsidRDefault="001E1401" w:rsidP="003479C6">
            <w:pPr>
              <w:pStyle w:val="TAC"/>
              <w:rPr>
                <w:rFonts w:cs="Arial"/>
              </w:rPr>
            </w:pPr>
            <w:r w:rsidRPr="009C4728">
              <w:rPr>
                <w:rFonts w:cs="Arial"/>
              </w:rPr>
              <w:t>-52 dBm</w:t>
            </w:r>
          </w:p>
        </w:tc>
        <w:tc>
          <w:tcPr>
            <w:tcW w:w="1275" w:type="dxa"/>
            <w:shd w:val="clear" w:color="auto" w:fill="auto"/>
          </w:tcPr>
          <w:p w14:paraId="57158F2B" w14:textId="77777777" w:rsidR="001E1401" w:rsidRPr="009C4728" w:rsidRDefault="001E1401" w:rsidP="003479C6">
            <w:pPr>
              <w:pStyle w:val="TAC"/>
              <w:rPr>
                <w:rFonts w:cs="Arial"/>
              </w:rPr>
            </w:pPr>
            <w:r w:rsidRPr="009C4728">
              <w:rPr>
                <w:rFonts w:cs="Arial"/>
              </w:rPr>
              <w:t>1 MHz</w:t>
            </w:r>
          </w:p>
        </w:tc>
        <w:tc>
          <w:tcPr>
            <w:tcW w:w="4253" w:type="dxa"/>
            <w:shd w:val="clear" w:color="auto" w:fill="auto"/>
          </w:tcPr>
          <w:p w14:paraId="71223F22" w14:textId="77777777" w:rsidR="001E1401" w:rsidRPr="009C4728" w:rsidRDefault="001E1401" w:rsidP="003479C6">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1E1401" w:rsidRPr="009C4728" w14:paraId="2E3F7831" w14:textId="77777777" w:rsidTr="003479C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A586E9D" w14:textId="77777777" w:rsidR="001E1401" w:rsidRPr="009C4728" w:rsidRDefault="001E1401" w:rsidP="003479C6">
            <w:pPr>
              <w:pStyle w:val="TAC"/>
              <w:rPr>
                <w:rFonts w:cs="Arial"/>
              </w:rPr>
            </w:pPr>
          </w:p>
        </w:tc>
        <w:tc>
          <w:tcPr>
            <w:tcW w:w="1418" w:type="dxa"/>
            <w:tcBorders>
              <w:left w:val="single" w:sz="4" w:space="0" w:color="auto"/>
            </w:tcBorders>
            <w:shd w:val="clear" w:color="auto" w:fill="auto"/>
          </w:tcPr>
          <w:p w14:paraId="6D985599" w14:textId="77777777" w:rsidR="001E1401" w:rsidRPr="009C4728" w:rsidRDefault="001E1401" w:rsidP="003479C6">
            <w:pPr>
              <w:pStyle w:val="TAC"/>
              <w:rPr>
                <w:rFonts w:cs="Arial"/>
              </w:rPr>
            </w:pPr>
            <w:r w:rsidRPr="009C4728">
              <w:rPr>
                <w:rFonts w:cs="Arial"/>
              </w:rPr>
              <w:t>1710 - 1755 MHz</w:t>
            </w:r>
          </w:p>
        </w:tc>
        <w:tc>
          <w:tcPr>
            <w:tcW w:w="1276" w:type="dxa"/>
            <w:shd w:val="clear" w:color="auto" w:fill="auto"/>
          </w:tcPr>
          <w:p w14:paraId="0818C340" w14:textId="77777777" w:rsidR="001E1401" w:rsidRPr="009C4728" w:rsidRDefault="001E1401" w:rsidP="003479C6">
            <w:pPr>
              <w:pStyle w:val="TAC"/>
              <w:rPr>
                <w:rFonts w:cs="Arial"/>
              </w:rPr>
            </w:pPr>
            <w:r w:rsidRPr="009C4728">
              <w:rPr>
                <w:rFonts w:cs="Arial"/>
              </w:rPr>
              <w:t>-49 dBm</w:t>
            </w:r>
          </w:p>
        </w:tc>
        <w:tc>
          <w:tcPr>
            <w:tcW w:w="1275" w:type="dxa"/>
            <w:shd w:val="clear" w:color="auto" w:fill="auto"/>
          </w:tcPr>
          <w:p w14:paraId="39071AAF" w14:textId="77777777" w:rsidR="001E1401" w:rsidRPr="009C4728" w:rsidRDefault="001E1401" w:rsidP="003479C6">
            <w:pPr>
              <w:pStyle w:val="TAC"/>
              <w:rPr>
                <w:rFonts w:cs="Arial"/>
              </w:rPr>
            </w:pPr>
            <w:r w:rsidRPr="009C4728">
              <w:rPr>
                <w:rFonts w:cs="Arial"/>
              </w:rPr>
              <w:t>1 MHz</w:t>
            </w:r>
          </w:p>
        </w:tc>
        <w:tc>
          <w:tcPr>
            <w:tcW w:w="4253" w:type="dxa"/>
            <w:shd w:val="clear" w:color="auto" w:fill="auto"/>
          </w:tcPr>
          <w:p w14:paraId="60977A66" w14:textId="77777777" w:rsidR="001E1401" w:rsidRPr="009C4728" w:rsidRDefault="001E1401" w:rsidP="003479C6">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1E1401" w:rsidRPr="009C4728" w14:paraId="2EAF91B3" w14:textId="77777777" w:rsidTr="003479C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3F2C12C" w14:textId="77777777" w:rsidR="001E1401" w:rsidRPr="009C4728" w:rsidRDefault="001E1401" w:rsidP="003479C6">
            <w:pPr>
              <w:pStyle w:val="TAC"/>
              <w:rPr>
                <w:rFonts w:cs="Arial"/>
              </w:rPr>
            </w:pPr>
            <w:r w:rsidRPr="009C4728">
              <w:rPr>
                <w:rFonts w:cs="Arial"/>
              </w:rPr>
              <w:lastRenderedPageBreak/>
              <w:t xml:space="preserve">UTRA FDD Band V or </w:t>
            </w:r>
          </w:p>
          <w:p w14:paraId="22E998DE" w14:textId="77777777" w:rsidR="001E1401" w:rsidRPr="009C4728" w:rsidRDefault="001E1401" w:rsidP="003479C6">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769A34FE" w14:textId="77777777" w:rsidR="001E1401" w:rsidRPr="009C4728" w:rsidRDefault="001E1401" w:rsidP="003479C6">
            <w:pPr>
              <w:pStyle w:val="TAC"/>
              <w:rPr>
                <w:rFonts w:cs="Arial"/>
              </w:rPr>
            </w:pPr>
            <w:r w:rsidRPr="009C4728">
              <w:rPr>
                <w:rFonts w:cs="Arial"/>
              </w:rPr>
              <w:t>869 - 894 MHz</w:t>
            </w:r>
          </w:p>
        </w:tc>
        <w:tc>
          <w:tcPr>
            <w:tcW w:w="1276" w:type="dxa"/>
            <w:shd w:val="clear" w:color="auto" w:fill="auto"/>
          </w:tcPr>
          <w:p w14:paraId="14EFE4E5" w14:textId="77777777" w:rsidR="001E1401" w:rsidRPr="009C4728" w:rsidRDefault="001E1401" w:rsidP="003479C6">
            <w:pPr>
              <w:pStyle w:val="TAC"/>
              <w:rPr>
                <w:rFonts w:cs="Arial"/>
              </w:rPr>
            </w:pPr>
            <w:r w:rsidRPr="009C4728">
              <w:rPr>
                <w:rFonts w:cs="Arial"/>
              </w:rPr>
              <w:t>-52 dBm</w:t>
            </w:r>
          </w:p>
        </w:tc>
        <w:tc>
          <w:tcPr>
            <w:tcW w:w="1275" w:type="dxa"/>
            <w:shd w:val="clear" w:color="auto" w:fill="auto"/>
          </w:tcPr>
          <w:p w14:paraId="522CD8F7" w14:textId="77777777" w:rsidR="001E1401" w:rsidRPr="009C4728" w:rsidRDefault="001E1401" w:rsidP="003479C6">
            <w:pPr>
              <w:pStyle w:val="TAC"/>
              <w:rPr>
                <w:rFonts w:cs="Arial"/>
              </w:rPr>
            </w:pPr>
            <w:r w:rsidRPr="009C4728">
              <w:rPr>
                <w:rFonts w:cs="Arial"/>
              </w:rPr>
              <w:t>1 MHz</w:t>
            </w:r>
          </w:p>
        </w:tc>
        <w:tc>
          <w:tcPr>
            <w:tcW w:w="4253" w:type="dxa"/>
            <w:shd w:val="clear" w:color="auto" w:fill="auto"/>
          </w:tcPr>
          <w:p w14:paraId="1D8C6947" w14:textId="77777777" w:rsidR="001E1401" w:rsidRPr="009C4728" w:rsidRDefault="001E1401" w:rsidP="003479C6">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w:t>
            </w:r>
            <w:proofErr w:type="spellStart"/>
            <w:r w:rsidRPr="009C4728">
              <w:rPr>
                <w:rFonts w:cs="Arial"/>
              </w:rPr>
              <w:t>MHz.</w:t>
            </w:r>
            <w:proofErr w:type="spellEnd"/>
          </w:p>
        </w:tc>
      </w:tr>
      <w:tr w:rsidR="001E1401" w:rsidRPr="009C4728" w14:paraId="5CF5E728" w14:textId="77777777" w:rsidTr="003479C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0754FC1" w14:textId="77777777" w:rsidR="001E1401" w:rsidRPr="009C4728" w:rsidRDefault="001E1401" w:rsidP="003479C6">
            <w:pPr>
              <w:pStyle w:val="TAC"/>
              <w:rPr>
                <w:rFonts w:cs="Arial"/>
              </w:rPr>
            </w:pPr>
          </w:p>
        </w:tc>
        <w:tc>
          <w:tcPr>
            <w:tcW w:w="1418" w:type="dxa"/>
            <w:tcBorders>
              <w:left w:val="single" w:sz="4" w:space="0" w:color="auto"/>
            </w:tcBorders>
            <w:shd w:val="clear" w:color="auto" w:fill="auto"/>
          </w:tcPr>
          <w:p w14:paraId="4F815CC7" w14:textId="77777777" w:rsidR="001E1401" w:rsidRPr="009C4728" w:rsidRDefault="001E1401" w:rsidP="003479C6">
            <w:pPr>
              <w:pStyle w:val="TAC"/>
              <w:rPr>
                <w:rFonts w:cs="Arial"/>
              </w:rPr>
            </w:pPr>
            <w:r w:rsidRPr="009C4728">
              <w:rPr>
                <w:rFonts w:cs="Arial"/>
              </w:rPr>
              <w:t>824 - 849 MHz</w:t>
            </w:r>
          </w:p>
        </w:tc>
        <w:tc>
          <w:tcPr>
            <w:tcW w:w="1276" w:type="dxa"/>
            <w:shd w:val="clear" w:color="auto" w:fill="auto"/>
          </w:tcPr>
          <w:p w14:paraId="30D12AF1" w14:textId="77777777" w:rsidR="001E1401" w:rsidRPr="009C4728" w:rsidRDefault="001E1401" w:rsidP="003479C6">
            <w:pPr>
              <w:pStyle w:val="TAC"/>
              <w:rPr>
                <w:rFonts w:cs="Arial"/>
              </w:rPr>
            </w:pPr>
            <w:r w:rsidRPr="009C4728">
              <w:rPr>
                <w:rFonts w:cs="Arial"/>
              </w:rPr>
              <w:t>-49 dBm</w:t>
            </w:r>
          </w:p>
        </w:tc>
        <w:tc>
          <w:tcPr>
            <w:tcW w:w="1275" w:type="dxa"/>
            <w:shd w:val="clear" w:color="auto" w:fill="auto"/>
          </w:tcPr>
          <w:p w14:paraId="63692190" w14:textId="77777777" w:rsidR="001E1401" w:rsidRPr="009C4728" w:rsidRDefault="001E1401" w:rsidP="003479C6">
            <w:pPr>
              <w:pStyle w:val="TAC"/>
              <w:rPr>
                <w:rFonts w:cs="Arial"/>
              </w:rPr>
            </w:pPr>
            <w:r w:rsidRPr="009C4728">
              <w:rPr>
                <w:rFonts w:cs="Arial"/>
              </w:rPr>
              <w:t>1 MHz</w:t>
            </w:r>
          </w:p>
        </w:tc>
        <w:tc>
          <w:tcPr>
            <w:tcW w:w="4253" w:type="dxa"/>
            <w:shd w:val="clear" w:color="auto" w:fill="auto"/>
          </w:tcPr>
          <w:p w14:paraId="53396C20" w14:textId="77777777" w:rsidR="001E1401" w:rsidRPr="009C4728" w:rsidRDefault="001E1401" w:rsidP="003479C6">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1E1401" w:rsidRPr="009C4728" w14:paraId="6DDC7B23" w14:textId="77777777" w:rsidTr="003479C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0B1DA12" w14:textId="77777777" w:rsidR="001E1401" w:rsidRPr="009C4728" w:rsidRDefault="001E1401" w:rsidP="003479C6">
            <w:pPr>
              <w:pStyle w:val="TAC"/>
              <w:rPr>
                <w:rFonts w:cs="Arial"/>
                <w:lang w:val="sv-FI"/>
              </w:rPr>
            </w:pPr>
            <w:r w:rsidRPr="009C4728">
              <w:rPr>
                <w:rFonts w:cs="Arial"/>
                <w:lang w:val="sv-FI"/>
              </w:rPr>
              <w:t xml:space="preserve">UTRA FDD Band VI, XIX or </w:t>
            </w:r>
          </w:p>
          <w:p w14:paraId="2207DE00" w14:textId="77777777" w:rsidR="001E1401" w:rsidRPr="009C4728" w:rsidRDefault="001E1401" w:rsidP="003479C6">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22DC6A56" w14:textId="77777777" w:rsidR="001E1401" w:rsidRPr="009C4728" w:rsidRDefault="001E1401" w:rsidP="003479C6">
            <w:pPr>
              <w:pStyle w:val="TAC"/>
              <w:rPr>
                <w:rFonts w:cs="Arial"/>
              </w:rPr>
            </w:pPr>
            <w:r w:rsidRPr="009C4728">
              <w:rPr>
                <w:rFonts w:cs="Arial"/>
              </w:rPr>
              <w:t xml:space="preserve">860 - 890 MHz </w:t>
            </w:r>
          </w:p>
        </w:tc>
        <w:tc>
          <w:tcPr>
            <w:tcW w:w="1276" w:type="dxa"/>
            <w:shd w:val="clear" w:color="auto" w:fill="auto"/>
          </w:tcPr>
          <w:p w14:paraId="7CE831E4" w14:textId="77777777" w:rsidR="001E1401" w:rsidRPr="009C4728" w:rsidRDefault="001E1401" w:rsidP="003479C6">
            <w:pPr>
              <w:pStyle w:val="TAC"/>
              <w:rPr>
                <w:rFonts w:cs="Arial"/>
              </w:rPr>
            </w:pPr>
            <w:r w:rsidRPr="009C4728">
              <w:rPr>
                <w:rFonts w:cs="Arial"/>
              </w:rPr>
              <w:t>-52 dBm</w:t>
            </w:r>
          </w:p>
        </w:tc>
        <w:tc>
          <w:tcPr>
            <w:tcW w:w="1275" w:type="dxa"/>
            <w:shd w:val="clear" w:color="auto" w:fill="auto"/>
          </w:tcPr>
          <w:p w14:paraId="72CEF10F" w14:textId="77777777" w:rsidR="001E1401" w:rsidRPr="009C4728" w:rsidRDefault="001E1401" w:rsidP="003479C6">
            <w:pPr>
              <w:pStyle w:val="TAC"/>
              <w:rPr>
                <w:rFonts w:cs="Arial"/>
              </w:rPr>
            </w:pPr>
            <w:r w:rsidRPr="009C4728">
              <w:rPr>
                <w:rFonts w:cs="Arial"/>
              </w:rPr>
              <w:t>1 MHz</w:t>
            </w:r>
          </w:p>
        </w:tc>
        <w:tc>
          <w:tcPr>
            <w:tcW w:w="4253" w:type="dxa"/>
            <w:shd w:val="clear" w:color="auto" w:fill="auto"/>
          </w:tcPr>
          <w:p w14:paraId="0802C8C2" w14:textId="77777777" w:rsidR="001E1401" w:rsidRPr="009C4728" w:rsidRDefault="001E1401" w:rsidP="003479C6">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1E1401" w:rsidRPr="009C4728" w14:paraId="1786A2C8" w14:textId="77777777" w:rsidTr="003479C6">
        <w:trPr>
          <w:cantSplit/>
          <w:trHeight w:val="313"/>
          <w:jc w:val="center"/>
        </w:trPr>
        <w:tc>
          <w:tcPr>
            <w:tcW w:w="1698" w:type="dxa"/>
            <w:tcBorders>
              <w:top w:val="nil"/>
              <w:left w:val="single" w:sz="4" w:space="0" w:color="auto"/>
              <w:bottom w:val="nil"/>
              <w:right w:val="single" w:sz="4" w:space="0" w:color="auto"/>
            </w:tcBorders>
            <w:shd w:val="clear" w:color="auto" w:fill="auto"/>
          </w:tcPr>
          <w:p w14:paraId="3E6CE48D" w14:textId="77777777" w:rsidR="001E1401" w:rsidRPr="009C4728" w:rsidRDefault="001E1401" w:rsidP="003479C6">
            <w:pPr>
              <w:pStyle w:val="TAC"/>
              <w:rPr>
                <w:rFonts w:cs="Arial"/>
              </w:rPr>
            </w:pPr>
          </w:p>
        </w:tc>
        <w:tc>
          <w:tcPr>
            <w:tcW w:w="1418" w:type="dxa"/>
            <w:tcBorders>
              <w:left w:val="single" w:sz="4" w:space="0" w:color="auto"/>
            </w:tcBorders>
            <w:shd w:val="clear" w:color="auto" w:fill="auto"/>
          </w:tcPr>
          <w:p w14:paraId="7288D25B" w14:textId="77777777" w:rsidR="001E1401" w:rsidRPr="009C4728" w:rsidRDefault="001E1401" w:rsidP="003479C6">
            <w:pPr>
              <w:pStyle w:val="TAC"/>
              <w:rPr>
                <w:rFonts w:cs="Arial"/>
              </w:rPr>
            </w:pPr>
            <w:r w:rsidRPr="009C4728">
              <w:rPr>
                <w:rFonts w:cs="Arial"/>
              </w:rPr>
              <w:t xml:space="preserve">815 - 830 MHz </w:t>
            </w:r>
          </w:p>
        </w:tc>
        <w:tc>
          <w:tcPr>
            <w:tcW w:w="1276" w:type="dxa"/>
            <w:shd w:val="clear" w:color="auto" w:fill="auto"/>
          </w:tcPr>
          <w:p w14:paraId="05FAE4CC" w14:textId="77777777" w:rsidR="001E1401" w:rsidRPr="009C4728" w:rsidRDefault="001E1401" w:rsidP="003479C6">
            <w:pPr>
              <w:pStyle w:val="TAC"/>
              <w:rPr>
                <w:rFonts w:cs="Arial"/>
              </w:rPr>
            </w:pPr>
            <w:r w:rsidRPr="009C4728">
              <w:rPr>
                <w:rFonts w:cs="Arial"/>
              </w:rPr>
              <w:t>-49 dBm</w:t>
            </w:r>
          </w:p>
        </w:tc>
        <w:tc>
          <w:tcPr>
            <w:tcW w:w="1275" w:type="dxa"/>
            <w:shd w:val="clear" w:color="auto" w:fill="auto"/>
          </w:tcPr>
          <w:p w14:paraId="052823C7" w14:textId="77777777" w:rsidR="001E1401" w:rsidRPr="009C4728" w:rsidRDefault="001E1401" w:rsidP="003479C6">
            <w:pPr>
              <w:pStyle w:val="TAC"/>
              <w:rPr>
                <w:rFonts w:cs="Arial"/>
              </w:rPr>
            </w:pPr>
            <w:r w:rsidRPr="009C4728">
              <w:rPr>
                <w:rFonts w:cs="Arial"/>
              </w:rPr>
              <w:t>1 MHz</w:t>
            </w:r>
          </w:p>
        </w:tc>
        <w:tc>
          <w:tcPr>
            <w:tcW w:w="4253" w:type="dxa"/>
            <w:shd w:val="clear" w:color="auto" w:fill="auto"/>
          </w:tcPr>
          <w:p w14:paraId="6FF14F93" w14:textId="77777777" w:rsidR="001E1401" w:rsidRPr="009C4728" w:rsidRDefault="001E1401" w:rsidP="003479C6">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1E1401" w:rsidRPr="009C4728" w14:paraId="4AC582FD" w14:textId="77777777" w:rsidTr="003479C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231F872F" w14:textId="77777777" w:rsidR="001E1401" w:rsidRPr="009C4728" w:rsidRDefault="001E1401" w:rsidP="003479C6">
            <w:pPr>
              <w:pStyle w:val="TAC"/>
              <w:rPr>
                <w:rFonts w:cs="Arial"/>
              </w:rPr>
            </w:pPr>
          </w:p>
        </w:tc>
        <w:tc>
          <w:tcPr>
            <w:tcW w:w="1418" w:type="dxa"/>
            <w:tcBorders>
              <w:left w:val="single" w:sz="4" w:space="0" w:color="auto"/>
            </w:tcBorders>
            <w:shd w:val="clear" w:color="auto" w:fill="auto"/>
          </w:tcPr>
          <w:p w14:paraId="0B91D637" w14:textId="77777777" w:rsidR="001E1401" w:rsidRPr="009C4728" w:rsidRDefault="001E1401" w:rsidP="003479C6">
            <w:pPr>
              <w:pStyle w:val="TAC"/>
              <w:rPr>
                <w:rFonts w:cs="Arial"/>
              </w:rPr>
            </w:pPr>
            <w:r w:rsidRPr="009C4728">
              <w:rPr>
                <w:rFonts w:cs="Arial"/>
              </w:rPr>
              <w:t>830 - 845 MHz</w:t>
            </w:r>
          </w:p>
        </w:tc>
        <w:tc>
          <w:tcPr>
            <w:tcW w:w="1276" w:type="dxa"/>
            <w:shd w:val="clear" w:color="auto" w:fill="auto"/>
          </w:tcPr>
          <w:p w14:paraId="74D3C209" w14:textId="77777777" w:rsidR="001E1401" w:rsidRPr="009C4728" w:rsidRDefault="001E1401" w:rsidP="003479C6">
            <w:pPr>
              <w:pStyle w:val="TAC"/>
              <w:rPr>
                <w:rFonts w:cs="Arial"/>
              </w:rPr>
            </w:pPr>
            <w:r w:rsidRPr="009C4728">
              <w:rPr>
                <w:rFonts w:cs="Arial"/>
              </w:rPr>
              <w:t>-49 dBm</w:t>
            </w:r>
          </w:p>
        </w:tc>
        <w:tc>
          <w:tcPr>
            <w:tcW w:w="1275" w:type="dxa"/>
            <w:shd w:val="clear" w:color="auto" w:fill="auto"/>
          </w:tcPr>
          <w:p w14:paraId="7AC7CD1A" w14:textId="77777777" w:rsidR="001E1401" w:rsidRPr="009C4728" w:rsidRDefault="001E1401" w:rsidP="003479C6">
            <w:pPr>
              <w:pStyle w:val="TAC"/>
              <w:rPr>
                <w:rFonts w:cs="Arial"/>
              </w:rPr>
            </w:pPr>
            <w:r w:rsidRPr="009C4728">
              <w:rPr>
                <w:rFonts w:cs="Arial"/>
              </w:rPr>
              <w:t>1 MHz</w:t>
            </w:r>
          </w:p>
        </w:tc>
        <w:tc>
          <w:tcPr>
            <w:tcW w:w="4253" w:type="dxa"/>
            <w:shd w:val="clear" w:color="auto" w:fill="auto"/>
          </w:tcPr>
          <w:p w14:paraId="5E1445C5" w14:textId="77777777" w:rsidR="001E1401" w:rsidRPr="009C4728" w:rsidRDefault="001E1401" w:rsidP="003479C6">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1E1401" w:rsidRPr="009C4728" w14:paraId="7D0202DD" w14:textId="77777777" w:rsidTr="003479C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163EF762" w14:textId="77777777" w:rsidR="001E1401" w:rsidRPr="009C4728" w:rsidRDefault="001E1401" w:rsidP="003479C6">
            <w:pPr>
              <w:pStyle w:val="TAC"/>
              <w:rPr>
                <w:rFonts w:cs="Arial"/>
              </w:rPr>
            </w:pPr>
            <w:r w:rsidRPr="009C4728">
              <w:rPr>
                <w:rFonts w:cs="Arial"/>
              </w:rPr>
              <w:t xml:space="preserve">UTRA FDD Band VII or </w:t>
            </w:r>
          </w:p>
          <w:p w14:paraId="08A52B6B" w14:textId="77777777" w:rsidR="001E1401" w:rsidRPr="009C4728" w:rsidRDefault="001E1401" w:rsidP="003479C6">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437F5FEB" w14:textId="77777777" w:rsidR="001E1401" w:rsidRPr="009C4728" w:rsidRDefault="001E1401" w:rsidP="003479C6">
            <w:pPr>
              <w:pStyle w:val="TAC"/>
              <w:rPr>
                <w:rFonts w:cs="Arial"/>
              </w:rPr>
            </w:pPr>
            <w:r w:rsidRPr="009C4728">
              <w:rPr>
                <w:rFonts w:cs="Arial"/>
              </w:rPr>
              <w:t>2620 - 2690 MHz</w:t>
            </w:r>
          </w:p>
        </w:tc>
        <w:tc>
          <w:tcPr>
            <w:tcW w:w="1276" w:type="dxa"/>
            <w:shd w:val="clear" w:color="auto" w:fill="auto"/>
          </w:tcPr>
          <w:p w14:paraId="088F8F1E" w14:textId="77777777" w:rsidR="001E1401" w:rsidRPr="009C4728" w:rsidRDefault="001E1401" w:rsidP="003479C6">
            <w:pPr>
              <w:pStyle w:val="TAC"/>
              <w:rPr>
                <w:rFonts w:cs="Arial"/>
              </w:rPr>
            </w:pPr>
            <w:r w:rsidRPr="009C4728">
              <w:rPr>
                <w:rFonts w:cs="Arial"/>
              </w:rPr>
              <w:t>-52 dBm</w:t>
            </w:r>
          </w:p>
        </w:tc>
        <w:tc>
          <w:tcPr>
            <w:tcW w:w="1275" w:type="dxa"/>
            <w:shd w:val="clear" w:color="auto" w:fill="auto"/>
          </w:tcPr>
          <w:p w14:paraId="06723616" w14:textId="77777777" w:rsidR="001E1401" w:rsidRPr="009C4728" w:rsidRDefault="001E1401" w:rsidP="003479C6">
            <w:pPr>
              <w:pStyle w:val="TAC"/>
              <w:rPr>
                <w:rFonts w:cs="Arial"/>
              </w:rPr>
            </w:pPr>
            <w:r w:rsidRPr="009C4728">
              <w:rPr>
                <w:rFonts w:cs="Arial"/>
              </w:rPr>
              <w:t>1 MHz</w:t>
            </w:r>
          </w:p>
        </w:tc>
        <w:tc>
          <w:tcPr>
            <w:tcW w:w="4253" w:type="dxa"/>
            <w:shd w:val="clear" w:color="auto" w:fill="auto"/>
          </w:tcPr>
          <w:p w14:paraId="6691A8B5" w14:textId="77777777" w:rsidR="001E1401" w:rsidRPr="009C4728" w:rsidRDefault="001E1401" w:rsidP="003479C6">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1E1401" w:rsidRPr="009C4728" w14:paraId="05D7295F" w14:textId="77777777" w:rsidTr="003479C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134D3B1" w14:textId="77777777" w:rsidR="001E1401" w:rsidRPr="009C4728" w:rsidRDefault="001E1401" w:rsidP="003479C6">
            <w:pPr>
              <w:pStyle w:val="TAC"/>
              <w:rPr>
                <w:rFonts w:cs="Arial"/>
              </w:rPr>
            </w:pPr>
          </w:p>
        </w:tc>
        <w:tc>
          <w:tcPr>
            <w:tcW w:w="1418" w:type="dxa"/>
            <w:tcBorders>
              <w:left w:val="single" w:sz="4" w:space="0" w:color="auto"/>
            </w:tcBorders>
            <w:shd w:val="clear" w:color="auto" w:fill="auto"/>
          </w:tcPr>
          <w:p w14:paraId="72AA0D6E" w14:textId="77777777" w:rsidR="001E1401" w:rsidRPr="009C4728" w:rsidRDefault="001E1401" w:rsidP="003479C6">
            <w:pPr>
              <w:pStyle w:val="TAC"/>
              <w:rPr>
                <w:rFonts w:cs="Arial"/>
              </w:rPr>
            </w:pPr>
            <w:r w:rsidRPr="009C4728">
              <w:rPr>
                <w:rFonts w:cs="Arial"/>
              </w:rPr>
              <w:t>2500 - 2570 MHz</w:t>
            </w:r>
          </w:p>
        </w:tc>
        <w:tc>
          <w:tcPr>
            <w:tcW w:w="1276" w:type="dxa"/>
            <w:shd w:val="clear" w:color="auto" w:fill="auto"/>
          </w:tcPr>
          <w:p w14:paraId="00D236E4" w14:textId="77777777" w:rsidR="001E1401" w:rsidRPr="009C4728" w:rsidRDefault="001E1401" w:rsidP="003479C6">
            <w:pPr>
              <w:pStyle w:val="TAC"/>
              <w:rPr>
                <w:rFonts w:cs="Arial"/>
              </w:rPr>
            </w:pPr>
            <w:r w:rsidRPr="009C4728">
              <w:rPr>
                <w:rFonts w:cs="Arial"/>
              </w:rPr>
              <w:t>-49 dBm</w:t>
            </w:r>
          </w:p>
        </w:tc>
        <w:tc>
          <w:tcPr>
            <w:tcW w:w="1275" w:type="dxa"/>
            <w:shd w:val="clear" w:color="auto" w:fill="auto"/>
          </w:tcPr>
          <w:p w14:paraId="1B907B1C" w14:textId="77777777" w:rsidR="001E1401" w:rsidRPr="009C4728" w:rsidRDefault="001E1401" w:rsidP="003479C6">
            <w:pPr>
              <w:pStyle w:val="TAC"/>
              <w:rPr>
                <w:rFonts w:cs="Arial"/>
              </w:rPr>
            </w:pPr>
            <w:r w:rsidRPr="009C4728">
              <w:rPr>
                <w:rFonts w:cs="Arial"/>
              </w:rPr>
              <w:t>1 MHz</w:t>
            </w:r>
          </w:p>
        </w:tc>
        <w:tc>
          <w:tcPr>
            <w:tcW w:w="4253" w:type="dxa"/>
            <w:shd w:val="clear" w:color="auto" w:fill="auto"/>
          </w:tcPr>
          <w:p w14:paraId="10CF9015" w14:textId="77777777" w:rsidR="001E1401" w:rsidRPr="009C4728" w:rsidRDefault="001E1401" w:rsidP="003479C6">
            <w:pPr>
              <w:pStyle w:val="TAL"/>
              <w:rPr>
                <w:rFonts w:cs="Arial"/>
              </w:rPr>
            </w:pPr>
            <w:r w:rsidRPr="009C4728">
              <w:rPr>
                <w:rFonts w:cs="Arial"/>
              </w:rPr>
              <w:t>This requirement does not apply to BS operating in band 7, since it is already covered by the requirement in sub-clause 6.6.1.2.</w:t>
            </w:r>
          </w:p>
        </w:tc>
      </w:tr>
      <w:tr w:rsidR="001E1401" w:rsidRPr="009C4728" w14:paraId="116950D9" w14:textId="77777777" w:rsidTr="003479C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A5AD208" w14:textId="77777777" w:rsidR="001E1401" w:rsidRPr="009C4728" w:rsidRDefault="001E1401" w:rsidP="003479C6">
            <w:pPr>
              <w:pStyle w:val="TAC"/>
              <w:rPr>
                <w:rFonts w:cs="Arial"/>
              </w:rPr>
            </w:pPr>
            <w:r w:rsidRPr="009C4728">
              <w:rPr>
                <w:rFonts w:cs="Arial"/>
              </w:rPr>
              <w:t xml:space="preserve">UTRA FDD Band VIII or </w:t>
            </w:r>
          </w:p>
          <w:p w14:paraId="793834B0" w14:textId="77777777" w:rsidR="001E1401" w:rsidRPr="009C4728" w:rsidRDefault="001E1401" w:rsidP="003479C6">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7C4A39D5" w14:textId="77777777" w:rsidR="001E1401" w:rsidRPr="009C4728" w:rsidRDefault="001E1401" w:rsidP="003479C6">
            <w:pPr>
              <w:pStyle w:val="TAC"/>
              <w:rPr>
                <w:rFonts w:cs="Arial"/>
              </w:rPr>
            </w:pPr>
            <w:r w:rsidRPr="009C4728">
              <w:rPr>
                <w:rFonts w:cs="Arial"/>
              </w:rPr>
              <w:t>925 - 960 MHz</w:t>
            </w:r>
          </w:p>
        </w:tc>
        <w:tc>
          <w:tcPr>
            <w:tcW w:w="1276" w:type="dxa"/>
            <w:shd w:val="clear" w:color="auto" w:fill="auto"/>
          </w:tcPr>
          <w:p w14:paraId="4699AC92" w14:textId="77777777" w:rsidR="001E1401" w:rsidRPr="009C4728" w:rsidRDefault="001E1401" w:rsidP="003479C6">
            <w:pPr>
              <w:pStyle w:val="TAC"/>
              <w:rPr>
                <w:rFonts w:cs="Arial"/>
              </w:rPr>
            </w:pPr>
            <w:r w:rsidRPr="009C4728">
              <w:rPr>
                <w:rFonts w:cs="Arial"/>
              </w:rPr>
              <w:t>-52 dBm</w:t>
            </w:r>
          </w:p>
        </w:tc>
        <w:tc>
          <w:tcPr>
            <w:tcW w:w="1275" w:type="dxa"/>
            <w:shd w:val="clear" w:color="auto" w:fill="auto"/>
          </w:tcPr>
          <w:p w14:paraId="107E3130" w14:textId="77777777" w:rsidR="001E1401" w:rsidRPr="009C4728" w:rsidRDefault="001E1401" w:rsidP="003479C6">
            <w:pPr>
              <w:pStyle w:val="TAC"/>
              <w:rPr>
                <w:rFonts w:cs="Arial"/>
              </w:rPr>
            </w:pPr>
            <w:r w:rsidRPr="009C4728">
              <w:rPr>
                <w:rFonts w:cs="Arial"/>
              </w:rPr>
              <w:t>1 MHz</w:t>
            </w:r>
          </w:p>
        </w:tc>
        <w:tc>
          <w:tcPr>
            <w:tcW w:w="4253" w:type="dxa"/>
            <w:shd w:val="clear" w:color="auto" w:fill="auto"/>
          </w:tcPr>
          <w:p w14:paraId="5431B13D" w14:textId="77777777" w:rsidR="001E1401" w:rsidRPr="009C4728" w:rsidRDefault="001E1401" w:rsidP="003479C6">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1E1401" w:rsidRPr="009C4728" w14:paraId="635DE74B" w14:textId="77777777" w:rsidTr="003479C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04F4696" w14:textId="77777777" w:rsidR="001E1401" w:rsidRPr="009C4728" w:rsidRDefault="001E1401" w:rsidP="003479C6">
            <w:pPr>
              <w:pStyle w:val="TAC"/>
              <w:rPr>
                <w:rFonts w:cs="Arial"/>
              </w:rPr>
            </w:pPr>
          </w:p>
        </w:tc>
        <w:tc>
          <w:tcPr>
            <w:tcW w:w="1418" w:type="dxa"/>
            <w:tcBorders>
              <w:left w:val="single" w:sz="4" w:space="0" w:color="auto"/>
            </w:tcBorders>
            <w:shd w:val="clear" w:color="auto" w:fill="auto"/>
          </w:tcPr>
          <w:p w14:paraId="4C53B358" w14:textId="77777777" w:rsidR="001E1401" w:rsidRPr="009C4728" w:rsidRDefault="001E1401" w:rsidP="003479C6">
            <w:pPr>
              <w:pStyle w:val="TAC"/>
              <w:rPr>
                <w:rFonts w:cs="Arial"/>
              </w:rPr>
            </w:pPr>
            <w:r w:rsidRPr="009C4728">
              <w:rPr>
                <w:rFonts w:cs="Arial"/>
              </w:rPr>
              <w:t>880 - 915 MHz</w:t>
            </w:r>
          </w:p>
        </w:tc>
        <w:tc>
          <w:tcPr>
            <w:tcW w:w="1276" w:type="dxa"/>
            <w:shd w:val="clear" w:color="auto" w:fill="auto"/>
          </w:tcPr>
          <w:p w14:paraId="4214226B" w14:textId="77777777" w:rsidR="001E1401" w:rsidRPr="009C4728" w:rsidRDefault="001E1401" w:rsidP="003479C6">
            <w:pPr>
              <w:pStyle w:val="TAC"/>
              <w:rPr>
                <w:rFonts w:cs="Arial"/>
              </w:rPr>
            </w:pPr>
            <w:r w:rsidRPr="009C4728">
              <w:rPr>
                <w:rFonts w:cs="Arial"/>
              </w:rPr>
              <w:t>-49 dBm</w:t>
            </w:r>
          </w:p>
        </w:tc>
        <w:tc>
          <w:tcPr>
            <w:tcW w:w="1275" w:type="dxa"/>
            <w:shd w:val="clear" w:color="auto" w:fill="auto"/>
          </w:tcPr>
          <w:p w14:paraId="1979287B" w14:textId="77777777" w:rsidR="001E1401" w:rsidRPr="009C4728" w:rsidRDefault="001E1401" w:rsidP="003479C6">
            <w:pPr>
              <w:pStyle w:val="TAC"/>
              <w:rPr>
                <w:rFonts w:cs="Arial"/>
              </w:rPr>
            </w:pPr>
            <w:r w:rsidRPr="009C4728">
              <w:rPr>
                <w:rFonts w:cs="Arial"/>
              </w:rPr>
              <w:t>1 MHz</w:t>
            </w:r>
          </w:p>
        </w:tc>
        <w:tc>
          <w:tcPr>
            <w:tcW w:w="4253" w:type="dxa"/>
            <w:shd w:val="clear" w:color="auto" w:fill="auto"/>
          </w:tcPr>
          <w:p w14:paraId="5812C6B5" w14:textId="77777777" w:rsidR="001E1401" w:rsidRPr="009C4728" w:rsidRDefault="001E1401" w:rsidP="003479C6">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1E1401" w:rsidRPr="009C4728" w14:paraId="72E320EC" w14:textId="77777777" w:rsidTr="003479C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247F0469" w14:textId="77777777" w:rsidR="001E1401" w:rsidRPr="009C4728" w:rsidRDefault="001E1401" w:rsidP="003479C6">
            <w:pPr>
              <w:pStyle w:val="TAC"/>
              <w:rPr>
                <w:rFonts w:cs="Arial"/>
                <w:lang w:val="sv-FI"/>
              </w:rPr>
            </w:pPr>
            <w:r w:rsidRPr="009C4728">
              <w:rPr>
                <w:rFonts w:cs="Arial"/>
                <w:lang w:val="sv-FI"/>
              </w:rPr>
              <w:t xml:space="preserve">UTRA FDD Band IX or </w:t>
            </w:r>
          </w:p>
          <w:p w14:paraId="37D8F3A8" w14:textId="77777777" w:rsidR="001E1401" w:rsidRPr="009C4728" w:rsidRDefault="001E1401" w:rsidP="003479C6">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190840C3" w14:textId="77777777" w:rsidR="001E1401" w:rsidRPr="009C4728" w:rsidRDefault="001E1401" w:rsidP="003479C6">
            <w:pPr>
              <w:pStyle w:val="TAC"/>
              <w:rPr>
                <w:rFonts w:cs="Arial"/>
                <w:lang w:eastAsia="zh-CN"/>
              </w:rPr>
            </w:pPr>
            <w:r w:rsidRPr="009C4728">
              <w:rPr>
                <w:rFonts w:cs="Arial"/>
              </w:rPr>
              <w:t>1844.9 - 1879.9 MHz</w:t>
            </w:r>
          </w:p>
        </w:tc>
        <w:tc>
          <w:tcPr>
            <w:tcW w:w="1276" w:type="dxa"/>
            <w:shd w:val="clear" w:color="auto" w:fill="auto"/>
          </w:tcPr>
          <w:p w14:paraId="6CA92C50" w14:textId="77777777" w:rsidR="001E1401" w:rsidRPr="009C4728" w:rsidRDefault="001E1401" w:rsidP="003479C6">
            <w:pPr>
              <w:pStyle w:val="TAC"/>
              <w:rPr>
                <w:rFonts w:cs="Arial"/>
              </w:rPr>
            </w:pPr>
            <w:r w:rsidRPr="009C4728">
              <w:rPr>
                <w:rFonts w:cs="Arial"/>
              </w:rPr>
              <w:t>-52 dBm</w:t>
            </w:r>
          </w:p>
        </w:tc>
        <w:tc>
          <w:tcPr>
            <w:tcW w:w="1275" w:type="dxa"/>
            <w:shd w:val="clear" w:color="auto" w:fill="auto"/>
          </w:tcPr>
          <w:p w14:paraId="3115F119" w14:textId="77777777" w:rsidR="001E1401" w:rsidRPr="009C4728" w:rsidRDefault="001E1401" w:rsidP="003479C6">
            <w:pPr>
              <w:pStyle w:val="TAC"/>
              <w:rPr>
                <w:rFonts w:cs="Arial"/>
              </w:rPr>
            </w:pPr>
            <w:r w:rsidRPr="009C4728">
              <w:rPr>
                <w:rFonts w:cs="Arial"/>
              </w:rPr>
              <w:t>1 MHz</w:t>
            </w:r>
          </w:p>
        </w:tc>
        <w:tc>
          <w:tcPr>
            <w:tcW w:w="4253" w:type="dxa"/>
            <w:shd w:val="clear" w:color="auto" w:fill="auto"/>
          </w:tcPr>
          <w:p w14:paraId="31CF259F" w14:textId="77777777" w:rsidR="001E1401" w:rsidRPr="009C4728" w:rsidRDefault="001E1401" w:rsidP="003479C6">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1E1401" w:rsidRPr="009C4728" w14:paraId="79044170" w14:textId="77777777" w:rsidTr="003479C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E72E79D" w14:textId="77777777" w:rsidR="001E1401" w:rsidRPr="009C4728" w:rsidRDefault="001E1401" w:rsidP="003479C6">
            <w:pPr>
              <w:pStyle w:val="TAC"/>
              <w:rPr>
                <w:rFonts w:cs="Arial"/>
              </w:rPr>
            </w:pPr>
          </w:p>
        </w:tc>
        <w:tc>
          <w:tcPr>
            <w:tcW w:w="1418" w:type="dxa"/>
            <w:tcBorders>
              <w:left w:val="single" w:sz="4" w:space="0" w:color="auto"/>
            </w:tcBorders>
            <w:shd w:val="clear" w:color="auto" w:fill="auto"/>
          </w:tcPr>
          <w:p w14:paraId="692C1879" w14:textId="77777777" w:rsidR="001E1401" w:rsidRPr="009C4728" w:rsidRDefault="001E1401" w:rsidP="003479C6">
            <w:pPr>
              <w:pStyle w:val="TAC"/>
              <w:rPr>
                <w:rFonts w:cs="Arial"/>
              </w:rPr>
            </w:pPr>
            <w:r w:rsidRPr="009C4728">
              <w:rPr>
                <w:rFonts w:cs="Arial"/>
              </w:rPr>
              <w:t>1749.9 - 1784.9 MHz</w:t>
            </w:r>
          </w:p>
        </w:tc>
        <w:tc>
          <w:tcPr>
            <w:tcW w:w="1276" w:type="dxa"/>
            <w:shd w:val="clear" w:color="auto" w:fill="auto"/>
          </w:tcPr>
          <w:p w14:paraId="5BB3BAC3" w14:textId="77777777" w:rsidR="001E1401" w:rsidRPr="009C4728" w:rsidRDefault="001E1401" w:rsidP="003479C6">
            <w:pPr>
              <w:pStyle w:val="TAC"/>
              <w:rPr>
                <w:rFonts w:cs="Arial"/>
              </w:rPr>
            </w:pPr>
            <w:r w:rsidRPr="009C4728">
              <w:rPr>
                <w:rFonts w:cs="Arial"/>
              </w:rPr>
              <w:t>-49 dBm</w:t>
            </w:r>
          </w:p>
        </w:tc>
        <w:tc>
          <w:tcPr>
            <w:tcW w:w="1275" w:type="dxa"/>
            <w:shd w:val="clear" w:color="auto" w:fill="auto"/>
          </w:tcPr>
          <w:p w14:paraId="1910BEC2" w14:textId="77777777" w:rsidR="001E1401" w:rsidRPr="009C4728" w:rsidRDefault="001E1401" w:rsidP="003479C6">
            <w:pPr>
              <w:pStyle w:val="TAC"/>
              <w:rPr>
                <w:rFonts w:cs="Arial"/>
              </w:rPr>
            </w:pPr>
            <w:r w:rsidRPr="009C4728">
              <w:rPr>
                <w:rFonts w:cs="Arial"/>
              </w:rPr>
              <w:t>1 MHz</w:t>
            </w:r>
          </w:p>
        </w:tc>
        <w:tc>
          <w:tcPr>
            <w:tcW w:w="4253" w:type="dxa"/>
            <w:shd w:val="clear" w:color="auto" w:fill="auto"/>
          </w:tcPr>
          <w:p w14:paraId="3272CBE1" w14:textId="77777777" w:rsidR="001E1401" w:rsidRPr="009C4728" w:rsidRDefault="001E1401" w:rsidP="003479C6">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1E1401" w:rsidRPr="009C4728" w14:paraId="5FCA0314" w14:textId="77777777" w:rsidTr="003479C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34F6990" w14:textId="77777777" w:rsidR="001E1401" w:rsidRPr="009C4728" w:rsidRDefault="001E1401" w:rsidP="003479C6">
            <w:pPr>
              <w:pStyle w:val="TAC"/>
              <w:rPr>
                <w:rFonts w:cs="Arial"/>
                <w:lang w:val="sv-FI"/>
              </w:rPr>
            </w:pPr>
            <w:r w:rsidRPr="009C4728">
              <w:rPr>
                <w:rFonts w:cs="Arial"/>
                <w:lang w:val="sv-FI"/>
              </w:rPr>
              <w:t xml:space="preserve">UTRA FDD Band X or </w:t>
            </w:r>
          </w:p>
          <w:p w14:paraId="0891872B" w14:textId="77777777" w:rsidR="001E1401" w:rsidRPr="009C4728" w:rsidRDefault="001E1401" w:rsidP="003479C6">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51FB2588" w14:textId="77777777" w:rsidR="001E1401" w:rsidRPr="009C4728" w:rsidRDefault="001E1401" w:rsidP="003479C6">
            <w:pPr>
              <w:pStyle w:val="TAC"/>
              <w:rPr>
                <w:rFonts w:cs="Arial"/>
              </w:rPr>
            </w:pPr>
            <w:r w:rsidRPr="009C4728">
              <w:rPr>
                <w:rFonts w:cs="Arial"/>
              </w:rPr>
              <w:t>2110 - 2170 MHz</w:t>
            </w:r>
          </w:p>
        </w:tc>
        <w:tc>
          <w:tcPr>
            <w:tcW w:w="1276" w:type="dxa"/>
            <w:shd w:val="clear" w:color="auto" w:fill="auto"/>
          </w:tcPr>
          <w:p w14:paraId="2ADBB2FE" w14:textId="77777777" w:rsidR="001E1401" w:rsidRPr="009C4728" w:rsidRDefault="001E1401" w:rsidP="003479C6">
            <w:pPr>
              <w:pStyle w:val="TAC"/>
              <w:rPr>
                <w:rFonts w:cs="Arial"/>
              </w:rPr>
            </w:pPr>
            <w:r w:rsidRPr="009C4728">
              <w:rPr>
                <w:rFonts w:cs="Arial"/>
              </w:rPr>
              <w:t>-52 dBm</w:t>
            </w:r>
          </w:p>
        </w:tc>
        <w:tc>
          <w:tcPr>
            <w:tcW w:w="1275" w:type="dxa"/>
            <w:shd w:val="clear" w:color="auto" w:fill="auto"/>
          </w:tcPr>
          <w:p w14:paraId="496E72EB" w14:textId="77777777" w:rsidR="001E1401" w:rsidRPr="009C4728" w:rsidRDefault="001E1401" w:rsidP="003479C6">
            <w:pPr>
              <w:pStyle w:val="TAC"/>
              <w:rPr>
                <w:rFonts w:cs="Arial"/>
              </w:rPr>
            </w:pPr>
            <w:r w:rsidRPr="009C4728">
              <w:rPr>
                <w:rFonts w:cs="Arial"/>
              </w:rPr>
              <w:t>1 MHz</w:t>
            </w:r>
          </w:p>
        </w:tc>
        <w:tc>
          <w:tcPr>
            <w:tcW w:w="4253" w:type="dxa"/>
            <w:shd w:val="clear" w:color="auto" w:fill="auto"/>
          </w:tcPr>
          <w:p w14:paraId="2D3B8780" w14:textId="77777777" w:rsidR="001E1401" w:rsidRPr="009C4728" w:rsidRDefault="001E1401" w:rsidP="003479C6">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1E1401" w:rsidRPr="009C4728" w14:paraId="41E1BA3A" w14:textId="77777777" w:rsidTr="003479C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3E4FE57" w14:textId="77777777" w:rsidR="001E1401" w:rsidRPr="009C4728" w:rsidRDefault="001E1401" w:rsidP="003479C6">
            <w:pPr>
              <w:pStyle w:val="TAC"/>
              <w:rPr>
                <w:rFonts w:cs="Arial"/>
              </w:rPr>
            </w:pPr>
          </w:p>
        </w:tc>
        <w:tc>
          <w:tcPr>
            <w:tcW w:w="1418" w:type="dxa"/>
            <w:tcBorders>
              <w:left w:val="single" w:sz="4" w:space="0" w:color="auto"/>
            </w:tcBorders>
            <w:shd w:val="clear" w:color="auto" w:fill="auto"/>
          </w:tcPr>
          <w:p w14:paraId="62FE34E8" w14:textId="77777777" w:rsidR="001E1401" w:rsidRPr="009C4728" w:rsidRDefault="001E1401" w:rsidP="003479C6">
            <w:pPr>
              <w:pStyle w:val="TAC"/>
              <w:rPr>
                <w:rFonts w:cs="Arial"/>
              </w:rPr>
            </w:pPr>
            <w:r w:rsidRPr="009C4728">
              <w:rPr>
                <w:rFonts w:cs="Arial"/>
              </w:rPr>
              <w:t>1710 - 1770 MHz</w:t>
            </w:r>
          </w:p>
        </w:tc>
        <w:tc>
          <w:tcPr>
            <w:tcW w:w="1276" w:type="dxa"/>
            <w:shd w:val="clear" w:color="auto" w:fill="auto"/>
          </w:tcPr>
          <w:p w14:paraId="4D40984C" w14:textId="77777777" w:rsidR="001E1401" w:rsidRPr="009C4728" w:rsidRDefault="001E1401" w:rsidP="003479C6">
            <w:pPr>
              <w:pStyle w:val="TAC"/>
              <w:rPr>
                <w:rFonts w:cs="Arial"/>
              </w:rPr>
            </w:pPr>
            <w:r w:rsidRPr="009C4728">
              <w:rPr>
                <w:rFonts w:cs="Arial"/>
              </w:rPr>
              <w:t>-49 dBm</w:t>
            </w:r>
          </w:p>
        </w:tc>
        <w:tc>
          <w:tcPr>
            <w:tcW w:w="1275" w:type="dxa"/>
            <w:shd w:val="clear" w:color="auto" w:fill="auto"/>
          </w:tcPr>
          <w:p w14:paraId="421F8AA7" w14:textId="77777777" w:rsidR="001E1401" w:rsidRPr="009C4728" w:rsidRDefault="001E1401" w:rsidP="003479C6">
            <w:pPr>
              <w:pStyle w:val="TAC"/>
              <w:rPr>
                <w:rFonts w:cs="Arial"/>
              </w:rPr>
            </w:pPr>
            <w:r w:rsidRPr="009C4728">
              <w:rPr>
                <w:rFonts w:cs="Arial"/>
              </w:rPr>
              <w:t>1 MHz</w:t>
            </w:r>
          </w:p>
        </w:tc>
        <w:tc>
          <w:tcPr>
            <w:tcW w:w="4253" w:type="dxa"/>
            <w:shd w:val="clear" w:color="auto" w:fill="auto"/>
          </w:tcPr>
          <w:p w14:paraId="4F1709D9" w14:textId="77777777" w:rsidR="001E1401" w:rsidRPr="009C4728" w:rsidRDefault="001E1401" w:rsidP="003479C6">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1E1401" w:rsidRPr="009C4728" w14:paraId="06630060" w14:textId="77777777" w:rsidTr="003479C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BB2083C" w14:textId="77777777" w:rsidR="001E1401" w:rsidRPr="009C4728" w:rsidRDefault="001E1401" w:rsidP="003479C6">
            <w:pPr>
              <w:pStyle w:val="TAC"/>
              <w:rPr>
                <w:rFonts w:cs="Arial"/>
              </w:rPr>
            </w:pPr>
            <w:r w:rsidRPr="009C4728">
              <w:rPr>
                <w:rFonts w:cs="Arial"/>
              </w:rPr>
              <w:t xml:space="preserve">UTRA FDD Band XI or XXI or </w:t>
            </w:r>
          </w:p>
          <w:p w14:paraId="47F28C03" w14:textId="77777777" w:rsidR="001E1401" w:rsidRPr="009C4728" w:rsidRDefault="001E1401" w:rsidP="003479C6">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3EF21AFE" w14:textId="77777777" w:rsidR="001E1401" w:rsidRPr="009C4728" w:rsidRDefault="001E1401" w:rsidP="003479C6">
            <w:pPr>
              <w:pStyle w:val="TAC"/>
              <w:rPr>
                <w:rFonts w:cs="Arial"/>
              </w:rPr>
            </w:pPr>
            <w:r w:rsidRPr="009C4728">
              <w:rPr>
                <w:rFonts w:cs="Arial"/>
              </w:rPr>
              <w:t>1475.9 - 1510.9 MHz</w:t>
            </w:r>
          </w:p>
        </w:tc>
        <w:tc>
          <w:tcPr>
            <w:tcW w:w="1276" w:type="dxa"/>
            <w:shd w:val="clear" w:color="auto" w:fill="auto"/>
          </w:tcPr>
          <w:p w14:paraId="69025C2F" w14:textId="77777777" w:rsidR="001E1401" w:rsidRPr="009C4728" w:rsidRDefault="001E1401" w:rsidP="003479C6">
            <w:pPr>
              <w:pStyle w:val="TAC"/>
              <w:rPr>
                <w:rFonts w:cs="Arial"/>
              </w:rPr>
            </w:pPr>
            <w:r w:rsidRPr="009C4728">
              <w:rPr>
                <w:rFonts w:cs="Arial"/>
              </w:rPr>
              <w:t>-52 dBm</w:t>
            </w:r>
          </w:p>
        </w:tc>
        <w:tc>
          <w:tcPr>
            <w:tcW w:w="1275" w:type="dxa"/>
            <w:shd w:val="clear" w:color="auto" w:fill="auto"/>
          </w:tcPr>
          <w:p w14:paraId="1A977615" w14:textId="77777777" w:rsidR="001E1401" w:rsidRPr="009C4728" w:rsidRDefault="001E1401" w:rsidP="003479C6">
            <w:pPr>
              <w:pStyle w:val="TAC"/>
              <w:rPr>
                <w:rFonts w:cs="Arial"/>
              </w:rPr>
            </w:pPr>
            <w:r w:rsidRPr="009C4728">
              <w:rPr>
                <w:rFonts w:cs="Arial"/>
              </w:rPr>
              <w:t>1 MHz</w:t>
            </w:r>
          </w:p>
        </w:tc>
        <w:tc>
          <w:tcPr>
            <w:tcW w:w="4253" w:type="dxa"/>
            <w:shd w:val="clear" w:color="auto" w:fill="auto"/>
          </w:tcPr>
          <w:p w14:paraId="3F99B289" w14:textId="77777777" w:rsidR="001E1401" w:rsidRPr="009C4728" w:rsidRDefault="001E1401" w:rsidP="003479C6">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1E1401" w:rsidRPr="009C4728" w14:paraId="7ED1534F" w14:textId="77777777" w:rsidTr="003479C6">
        <w:trPr>
          <w:cantSplit/>
          <w:trHeight w:val="313"/>
          <w:jc w:val="center"/>
        </w:trPr>
        <w:tc>
          <w:tcPr>
            <w:tcW w:w="1698" w:type="dxa"/>
            <w:tcBorders>
              <w:top w:val="nil"/>
              <w:left w:val="single" w:sz="4" w:space="0" w:color="auto"/>
              <w:bottom w:val="nil"/>
              <w:right w:val="single" w:sz="4" w:space="0" w:color="auto"/>
            </w:tcBorders>
            <w:shd w:val="clear" w:color="auto" w:fill="auto"/>
          </w:tcPr>
          <w:p w14:paraId="1F1204BF" w14:textId="77777777" w:rsidR="001E1401" w:rsidRPr="009C4728" w:rsidRDefault="001E1401" w:rsidP="003479C6">
            <w:pPr>
              <w:pStyle w:val="TAC"/>
              <w:rPr>
                <w:rFonts w:cs="Arial"/>
              </w:rPr>
            </w:pPr>
          </w:p>
        </w:tc>
        <w:tc>
          <w:tcPr>
            <w:tcW w:w="1418" w:type="dxa"/>
            <w:tcBorders>
              <w:left w:val="single" w:sz="4" w:space="0" w:color="auto"/>
            </w:tcBorders>
            <w:shd w:val="clear" w:color="auto" w:fill="auto"/>
          </w:tcPr>
          <w:p w14:paraId="114CCAC3" w14:textId="77777777" w:rsidR="001E1401" w:rsidRPr="009C4728" w:rsidRDefault="001E1401" w:rsidP="003479C6">
            <w:pPr>
              <w:pStyle w:val="TAC"/>
              <w:rPr>
                <w:rFonts w:cs="Arial"/>
              </w:rPr>
            </w:pPr>
            <w:r w:rsidRPr="009C4728">
              <w:rPr>
                <w:rFonts w:cs="Arial"/>
              </w:rPr>
              <w:t xml:space="preserve">1427.9 - 1447.9 MHz </w:t>
            </w:r>
          </w:p>
        </w:tc>
        <w:tc>
          <w:tcPr>
            <w:tcW w:w="1276" w:type="dxa"/>
            <w:shd w:val="clear" w:color="auto" w:fill="auto"/>
          </w:tcPr>
          <w:p w14:paraId="4A0B573B" w14:textId="77777777" w:rsidR="001E1401" w:rsidRPr="009C4728" w:rsidRDefault="001E1401" w:rsidP="003479C6">
            <w:pPr>
              <w:pStyle w:val="TAC"/>
              <w:rPr>
                <w:rFonts w:cs="Arial"/>
              </w:rPr>
            </w:pPr>
            <w:r w:rsidRPr="009C4728">
              <w:rPr>
                <w:rFonts w:cs="Arial"/>
              </w:rPr>
              <w:t>-49 dBm</w:t>
            </w:r>
          </w:p>
        </w:tc>
        <w:tc>
          <w:tcPr>
            <w:tcW w:w="1275" w:type="dxa"/>
            <w:shd w:val="clear" w:color="auto" w:fill="auto"/>
          </w:tcPr>
          <w:p w14:paraId="301E5BB6" w14:textId="77777777" w:rsidR="001E1401" w:rsidRPr="009C4728" w:rsidRDefault="001E1401" w:rsidP="003479C6">
            <w:pPr>
              <w:pStyle w:val="TAC"/>
              <w:rPr>
                <w:rFonts w:cs="Arial"/>
              </w:rPr>
            </w:pPr>
            <w:r w:rsidRPr="009C4728">
              <w:rPr>
                <w:rFonts w:cs="Arial"/>
              </w:rPr>
              <w:t>1 MHz</w:t>
            </w:r>
          </w:p>
        </w:tc>
        <w:tc>
          <w:tcPr>
            <w:tcW w:w="4253" w:type="dxa"/>
            <w:shd w:val="clear" w:color="auto" w:fill="auto"/>
          </w:tcPr>
          <w:p w14:paraId="17B11077" w14:textId="77777777" w:rsidR="001E1401" w:rsidRPr="009C4728" w:rsidRDefault="001E1401" w:rsidP="003479C6">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1E1401" w:rsidRPr="009C4728" w14:paraId="67CC6589" w14:textId="77777777" w:rsidTr="003479C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3F75F2BD" w14:textId="77777777" w:rsidR="001E1401" w:rsidRPr="009C4728" w:rsidRDefault="001E1401" w:rsidP="003479C6">
            <w:pPr>
              <w:pStyle w:val="TAC"/>
              <w:rPr>
                <w:rFonts w:cs="Arial"/>
              </w:rPr>
            </w:pPr>
          </w:p>
        </w:tc>
        <w:tc>
          <w:tcPr>
            <w:tcW w:w="1418" w:type="dxa"/>
            <w:tcBorders>
              <w:left w:val="single" w:sz="4" w:space="0" w:color="auto"/>
            </w:tcBorders>
            <w:shd w:val="clear" w:color="auto" w:fill="auto"/>
          </w:tcPr>
          <w:p w14:paraId="2AEE0C03" w14:textId="77777777" w:rsidR="001E1401" w:rsidRPr="009C4728" w:rsidRDefault="001E1401" w:rsidP="003479C6">
            <w:pPr>
              <w:pStyle w:val="TAC"/>
              <w:rPr>
                <w:rFonts w:cs="Arial"/>
              </w:rPr>
            </w:pPr>
            <w:r w:rsidRPr="009C4728">
              <w:rPr>
                <w:rFonts w:cs="Arial"/>
              </w:rPr>
              <w:t>1447.9 – 1462.9 MHz</w:t>
            </w:r>
          </w:p>
        </w:tc>
        <w:tc>
          <w:tcPr>
            <w:tcW w:w="1276" w:type="dxa"/>
            <w:shd w:val="clear" w:color="auto" w:fill="auto"/>
          </w:tcPr>
          <w:p w14:paraId="094F9048" w14:textId="77777777" w:rsidR="001E1401" w:rsidRPr="009C4728" w:rsidRDefault="001E1401" w:rsidP="003479C6">
            <w:pPr>
              <w:pStyle w:val="TAC"/>
              <w:rPr>
                <w:rFonts w:cs="Arial"/>
              </w:rPr>
            </w:pPr>
            <w:r w:rsidRPr="009C4728">
              <w:rPr>
                <w:rFonts w:cs="Arial"/>
              </w:rPr>
              <w:t>-49 dBm</w:t>
            </w:r>
          </w:p>
        </w:tc>
        <w:tc>
          <w:tcPr>
            <w:tcW w:w="1275" w:type="dxa"/>
            <w:shd w:val="clear" w:color="auto" w:fill="auto"/>
          </w:tcPr>
          <w:p w14:paraId="4C5ECEAE" w14:textId="77777777" w:rsidR="001E1401" w:rsidRPr="009C4728" w:rsidRDefault="001E1401" w:rsidP="003479C6">
            <w:pPr>
              <w:pStyle w:val="TAC"/>
              <w:rPr>
                <w:rFonts w:cs="Arial"/>
              </w:rPr>
            </w:pPr>
            <w:r w:rsidRPr="009C4728">
              <w:rPr>
                <w:rFonts w:cs="Arial"/>
              </w:rPr>
              <w:t>1 MHz</w:t>
            </w:r>
          </w:p>
        </w:tc>
        <w:tc>
          <w:tcPr>
            <w:tcW w:w="4253" w:type="dxa"/>
            <w:shd w:val="clear" w:color="auto" w:fill="auto"/>
          </w:tcPr>
          <w:p w14:paraId="6C2BCFB6" w14:textId="77777777" w:rsidR="001E1401" w:rsidRPr="009C4728" w:rsidRDefault="001E1401" w:rsidP="003479C6">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1E1401" w:rsidRPr="009C4728" w14:paraId="5510DB96" w14:textId="77777777" w:rsidTr="003479C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76032AE" w14:textId="77777777" w:rsidR="001E1401" w:rsidRPr="009C4728" w:rsidRDefault="001E1401" w:rsidP="003479C6">
            <w:pPr>
              <w:pStyle w:val="TAC"/>
              <w:rPr>
                <w:rFonts w:cs="Arial"/>
              </w:rPr>
            </w:pPr>
            <w:r w:rsidRPr="009C4728">
              <w:rPr>
                <w:rFonts w:cs="Arial"/>
              </w:rPr>
              <w:lastRenderedPageBreak/>
              <w:t xml:space="preserve">UTRA FDD Band XII or </w:t>
            </w:r>
          </w:p>
          <w:p w14:paraId="308504FE" w14:textId="77777777" w:rsidR="001E1401" w:rsidRPr="009C4728" w:rsidRDefault="001E1401" w:rsidP="003479C6">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7A1D5E8F" w14:textId="77777777" w:rsidR="001E1401" w:rsidRPr="009C4728" w:rsidRDefault="001E1401" w:rsidP="003479C6">
            <w:pPr>
              <w:pStyle w:val="TAC"/>
              <w:rPr>
                <w:rFonts w:cs="Arial"/>
              </w:rPr>
            </w:pPr>
            <w:r w:rsidRPr="009C4728">
              <w:rPr>
                <w:rFonts w:cs="Arial"/>
              </w:rPr>
              <w:t>729 - 746 MHz</w:t>
            </w:r>
          </w:p>
        </w:tc>
        <w:tc>
          <w:tcPr>
            <w:tcW w:w="1276" w:type="dxa"/>
            <w:shd w:val="clear" w:color="auto" w:fill="auto"/>
          </w:tcPr>
          <w:p w14:paraId="53C18F6E" w14:textId="77777777" w:rsidR="001E1401" w:rsidRPr="009C4728" w:rsidRDefault="001E1401" w:rsidP="003479C6">
            <w:pPr>
              <w:pStyle w:val="TAC"/>
              <w:rPr>
                <w:rFonts w:cs="Arial"/>
              </w:rPr>
            </w:pPr>
            <w:r w:rsidRPr="009C4728">
              <w:rPr>
                <w:rFonts w:cs="Arial"/>
              </w:rPr>
              <w:t>-52 dBm</w:t>
            </w:r>
          </w:p>
        </w:tc>
        <w:tc>
          <w:tcPr>
            <w:tcW w:w="1275" w:type="dxa"/>
            <w:shd w:val="clear" w:color="auto" w:fill="auto"/>
          </w:tcPr>
          <w:p w14:paraId="43A855FD" w14:textId="77777777" w:rsidR="001E1401" w:rsidRPr="009C4728" w:rsidRDefault="001E1401" w:rsidP="003479C6">
            <w:pPr>
              <w:pStyle w:val="TAC"/>
              <w:rPr>
                <w:rFonts w:cs="Arial"/>
              </w:rPr>
            </w:pPr>
            <w:r w:rsidRPr="009C4728">
              <w:rPr>
                <w:rFonts w:cs="Arial"/>
              </w:rPr>
              <w:t>1 MHz</w:t>
            </w:r>
          </w:p>
        </w:tc>
        <w:tc>
          <w:tcPr>
            <w:tcW w:w="4253" w:type="dxa"/>
            <w:shd w:val="clear" w:color="auto" w:fill="auto"/>
          </w:tcPr>
          <w:p w14:paraId="2BF79B62" w14:textId="77777777" w:rsidR="001E1401" w:rsidRPr="009C4728" w:rsidRDefault="001E1401" w:rsidP="003479C6">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1E1401" w:rsidRPr="009C4728" w14:paraId="18E17E34" w14:textId="77777777" w:rsidTr="003479C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2C4F34C" w14:textId="77777777" w:rsidR="001E1401" w:rsidRPr="009C4728" w:rsidRDefault="001E1401" w:rsidP="003479C6">
            <w:pPr>
              <w:pStyle w:val="TAC"/>
              <w:rPr>
                <w:rFonts w:cs="Arial"/>
              </w:rPr>
            </w:pPr>
          </w:p>
        </w:tc>
        <w:tc>
          <w:tcPr>
            <w:tcW w:w="1418" w:type="dxa"/>
            <w:tcBorders>
              <w:left w:val="single" w:sz="4" w:space="0" w:color="auto"/>
            </w:tcBorders>
            <w:shd w:val="clear" w:color="auto" w:fill="auto"/>
          </w:tcPr>
          <w:p w14:paraId="58B64A01" w14:textId="77777777" w:rsidR="001E1401" w:rsidRPr="009C4728" w:rsidRDefault="001E1401" w:rsidP="003479C6">
            <w:pPr>
              <w:pStyle w:val="TAC"/>
              <w:rPr>
                <w:rFonts w:cs="Arial"/>
              </w:rPr>
            </w:pPr>
            <w:r w:rsidRPr="009C4728">
              <w:rPr>
                <w:rFonts w:cs="Arial"/>
              </w:rPr>
              <w:t>699 - 716 MHz</w:t>
            </w:r>
          </w:p>
        </w:tc>
        <w:tc>
          <w:tcPr>
            <w:tcW w:w="1276" w:type="dxa"/>
            <w:shd w:val="clear" w:color="auto" w:fill="auto"/>
          </w:tcPr>
          <w:p w14:paraId="6441E653" w14:textId="77777777" w:rsidR="001E1401" w:rsidRPr="009C4728" w:rsidRDefault="001E1401" w:rsidP="003479C6">
            <w:pPr>
              <w:pStyle w:val="TAC"/>
              <w:rPr>
                <w:rFonts w:cs="Arial"/>
              </w:rPr>
            </w:pPr>
            <w:r w:rsidRPr="009C4728">
              <w:rPr>
                <w:rFonts w:cs="Arial"/>
              </w:rPr>
              <w:t>-49 dBm</w:t>
            </w:r>
          </w:p>
        </w:tc>
        <w:tc>
          <w:tcPr>
            <w:tcW w:w="1275" w:type="dxa"/>
            <w:shd w:val="clear" w:color="auto" w:fill="auto"/>
          </w:tcPr>
          <w:p w14:paraId="4F2DE674" w14:textId="77777777" w:rsidR="001E1401" w:rsidRPr="009C4728" w:rsidRDefault="001E1401" w:rsidP="003479C6">
            <w:pPr>
              <w:pStyle w:val="TAC"/>
              <w:rPr>
                <w:rFonts w:cs="Arial"/>
              </w:rPr>
            </w:pPr>
            <w:r w:rsidRPr="009C4728">
              <w:rPr>
                <w:rFonts w:cs="Arial"/>
              </w:rPr>
              <w:t>1 MHz</w:t>
            </w:r>
          </w:p>
        </w:tc>
        <w:tc>
          <w:tcPr>
            <w:tcW w:w="4253" w:type="dxa"/>
            <w:shd w:val="clear" w:color="auto" w:fill="auto"/>
          </w:tcPr>
          <w:p w14:paraId="2EEEC3FD" w14:textId="77777777" w:rsidR="001E1401" w:rsidRPr="009C4728" w:rsidRDefault="001E1401" w:rsidP="003479C6">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1E1401" w:rsidRPr="009C4728" w14:paraId="6CDEC373" w14:textId="77777777" w:rsidTr="003479C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DB35AB3" w14:textId="77777777" w:rsidR="001E1401" w:rsidRPr="009C4728" w:rsidRDefault="001E1401" w:rsidP="003479C6">
            <w:pPr>
              <w:pStyle w:val="TAC"/>
              <w:rPr>
                <w:rFonts w:cs="Arial"/>
                <w:lang w:val="sv-FI"/>
              </w:rPr>
            </w:pPr>
            <w:r w:rsidRPr="009C4728">
              <w:rPr>
                <w:rFonts w:cs="Arial"/>
                <w:lang w:val="sv-FI"/>
              </w:rPr>
              <w:t xml:space="preserve">UTRA FDD Band XIII or </w:t>
            </w:r>
          </w:p>
          <w:p w14:paraId="04AB3549" w14:textId="77777777" w:rsidR="001E1401" w:rsidRPr="009C4728" w:rsidRDefault="001E1401" w:rsidP="003479C6">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3727E419" w14:textId="77777777" w:rsidR="001E1401" w:rsidRPr="009C4728" w:rsidRDefault="001E1401" w:rsidP="003479C6">
            <w:pPr>
              <w:pStyle w:val="TAC"/>
              <w:rPr>
                <w:rFonts w:cs="Arial"/>
              </w:rPr>
            </w:pPr>
            <w:r w:rsidRPr="009C4728">
              <w:rPr>
                <w:rFonts w:cs="Arial"/>
              </w:rPr>
              <w:t>746 - 756 MHz</w:t>
            </w:r>
          </w:p>
        </w:tc>
        <w:tc>
          <w:tcPr>
            <w:tcW w:w="1276" w:type="dxa"/>
            <w:shd w:val="clear" w:color="auto" w:fill="auto"/>
          </w:tcPr>
          <w:p w14:paraId="10665DDD" w14:textId="77777777" w:rsidR="001E1401" w:rsidRPr="009C4728" w:rsidRDefault="001E1401" w:rsidP="003479C6">
            <w:pPr>
              <w:pStyle w:val="TAC"/>
              <w:rPr>
                <w:rFonts w:cs="Arial"/>
              </w:rPr>
            </w:pPr>
            <w:r w:rsidRPr="009C4728">
              <w:rPr>
                <w:rFonts w:cs="Arial"/>
              </w:rPr>
              <w:t>-52 dBm</w:t>
            </w:r>
          </w:p>
        </w:tc>
        <w:tc>
          <w:tcPr>
            <w:tcW w:w="1275" w:type="dxa"/>
            <w:shd w:val="clear" w:color="auto" w:fill="auto"/>
          </w:tcPr>
          <w:p w14:paraId="422BA567" w14:textId="77777777" w:rsidR="001E1401" w:rsidRPr="009C4728" w:rsidRDefault="001E1401" w:rsidP="003479C6">
            <w:pPr>
              <w:pStyle w:val="TAC"/>
              <w:rPr>
                <w:rFonts w:cs="Arial"/>
              </w:rPr>
            </w:pPr>
            <w:r w:rsidRPr="009C4728">
              <w:rPr>
                <w:rFonts w:cs="Arial"/>
              </w:rPr>
              <w:t>1 MHz</w:t>
            </w:r>
          </w:p>
        </w:tc>
        <w:tc>
          <w:tcPr>
            <w:tcW w:w="4253" w:type="dxa"/>
            <w:shd w:val="clear" w:color="auto" w:fill="auto"/>
          </w:tcPr>
          <w:p w14:paraId="1F752A26" w14:textId="77777777" w:rsidR="001E1401" w:rsidRPr="009C4728" w:rsidRDefault="001E1401" w:rsidP="003479C6">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1E1401" w:rsidRPr="009C4728" w14:paraId="519FD2A1" w14:textId="77777777" w:rsidTr="003479C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8FD1634" w14:textId="77777777" w:rsidR="001E1401" w:rsidRPr="009C4728" w:rsidRDefault="001E1401" w:rsidP="003479C6">
            <w:pPr>
              <w:pStyle w:val="TAC"/>
              <w:rPr>
                <w:rFonts w:cs="Arial"/>
              </w:rPr>
            </w:pPr>
          </w:p>
        </w:tc>
        <w:tc>
          <w:tcPr>
            <w:tcW w:w="1418" w:type="dxa"/>
            <w:tcBorders>
              <w:left w:val="single" w:sz="4" w:space="0" w:color="auto"/>
            </w:tcBorders>
            <w:shd w:val="clear" w:color="auto" w:fill="auto"/>
          </w:tcPr>
          <w:p w14:paraId="60499371" w14:textId="77777777" w:rsidR="001E1401" w:rsidRPr="009C4728" w:rsidRDefault="001E1401" w:rsidP="003479C6">
            <w:pPr>
              <w:pStyle w:val="TAC"/>
              <w:rPr>
                <w:rFonts w:cs="Arial"/>
              </w:rPr>
            </w:pPr>
            <w:r w:rsidRPr="009C4728">
              <w:rPr>
                <w:rFonts w:cs="Arial"/>
              </w:rPr>
              <w:t>777 - 787 MHz</w:t>
            </w:r>
          </w:p>
        </w:tc>
        <w:tc>
          <w:tcPr>
            <w:tcW w:w="1276" w:type="dxa"/>
            <w:shd w:val="clear" w:color="auto" w:fill="auto"/>
          </w:tcPr>
          <w:p w14:paraId="01AA4BFE" w14:textId="77777777" w:rsidR="001E1401" w:rsidRPr="009C4728" w:rsidRDefault="001E1401" w:rsidP="003479C6">
            <w:pPr>
              <w:pStyle w:val="TAC"/>
              <w:rPr>
                <w:rFonts w:cs="Arial"/>
              </w:rPr>
            </w:pPr>
            <w:r w:rsidRPr="009C4728">
              <w:rPr>
                <w:rFonts w:cs="Arial"/>
              </w:rPr>
              <w:t>-49 dBm</w:t>
            </w:r>
          </w:p>
        </w:tc>
        <w:tc>
          <w:tcPr>
            <w:tcW w:w="1275" w:type="dxa"/>
            <w:shd w:val="clear" w:color="auto" w:fill="auto"/>
          </w:tcPr>
          <w:p w14:paraId="7D31FF00" w14:textId="77777777" w:rsidR="001E1401" w:rsidRPr="009C4728" w:rsidRDefault="001E1401" w:rsidP="003479C6">
            <w:pPr>
              <w:pStyle w:val="TAC"/>
              <w:rPr>
                <w:rFonts w:cs="Arial"/>
              </w:rPr>
            </w:pPr>
            <w:r w:rsidRPr="009C4728">
              <w:rPr>
                <w:rFonts w:cs="Arial"/>
              </w:rPr>
              <w:t>1 MHz</w:t>
            </w:r>
          </w:p>
        </w:tc>
        <w:tc>
          <w:tcPr>
            <w:tcW w:w="4253" w:type="dxa"/>
            <w:shd w:val="clear" w:color="auto" w:fill="auto"/>
          </w:tcPr>
          <w:p w14:paraId="021097E5" w14:textId="77777777" w:rsidR="001E1401" w:rsidRPr="009C4728" w:rsidRDefault="001E1401" w:rsidP="003479C6">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1E1401" w:rsidRPr="009C4728" w14:paraId="525C819C" w14:textId="77777777" w:rsidTr="003479C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B604B4B" w14:textId="77777777" w:rsidR="001E1401" w:rsidRPr="009C4728" w:rsidRDefault="001E1401" w:rsidP="003479C6">
            <w:pPr>
              <w:pStyle w:val="TAC"/>
              <w:rPr>
                <w:rFonts w:cs="Arial"/>
              </w:rPr>
            </w:pPr>
            <w:r w:rsidRPr="009C4728">
              <w:rPr>
                <w:rFonts w:cs="Arial"/>
              </w:rPr>
              <w:t xml:space="preserve">UTRA FDD Band XIV or </w:t>
            </w:r>
          </w:p>
          <w:p w14:paraId="3835872A" w14:textId="77777777" w:rsidR="001E1401" w:rsidRPr="009C4728" w:rsidRDefault="001E1401" w:rsidP="003479C6">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788F271A" w14:textId="77777777" w:rsidR="001E1401" w:rsidRPr="009C4728" w:rsidRDefault="001E1401" w:rsidP="003479C6">
            <w:pPr>
              <w:pStyle w:val="TAC"/>
              <w:rPr>
                <w:rFonts w:cs="Arial"/>
              </w:rPr>
            </w:pPr>
            <w:r w:rsidRPr="009C4728">
              <w:rPr>
                <w:rFonts w:cs="Arial"/>
              </w:rPr>
              <w:t>758 - 768 MHz</w:t>
            </w:r>
          </w:p>
        </w:tc>
        <w:tc>
          <w:tcPr>
            <w:tcW w:w="1276" w:type="dxa"/>
            <w:shd w:val="clear" w:color="auto" w:fill="auto"/>
          </w:tcPr>
          <w:p w14:paraId="26DC1046" w14:textId="77777777" w:rsidR="001E1401" w:rsidRPr="009C4728" w:rsidRDefault="001E1401" w:rsidP="003479C6">
            <w:pPr>
              <w:pStyle w:val="TAC"/>
              <w:rPr>
                <w:rFonts w:cs="Arial"/>
              </w:rPr>
            </w:pPr>
            <w:r w:rsidRPr="009C4728">
              <w:rPr>
                <w:rFonts w:cs="Arial"/>
              </w:rPr>
              <w:t>-52 dBm</w:t>
            </w:r>
          </w:p>
        </w:tc>
        <w:tc>
          <w:tcPr>
            <w:tcW w:w="1275" w:type="dxa"/>
            <w:shd w:val="clear" w:color="auto" w:fill="auto"/>
          </w:tcPr>
          <w:p w14:paraId="636922C5" w14:textId="77777777" w:rsidR="001E1401" w:rsidRPr="009C4728" w:rsidRDefault="001E1401" w:rsidP="003479C6">
            <w:pPr>
              <w:pStyle w:val="TAC"/>
              <w:rPr>
                <w:rFonts w:cs="Arial"/>
              </w:rPr>
            </w:pPr>
            <w:r w:rsidRPr="009C4728">
              <w:rPr>
                <w:rFonts w:cs="Arial"/>
              </w:rPr>
              <w:t>1 MHz</w:t>
            </w:r>
          </w:p>
        </w:tc>
        <w:tc>
          <w:tcPr>
            <w:tcW w:w="4253" w:type="dxa"/>
            <w:shd w:val="clear" w:color="auto" w:fill="auto"/>
          </w:tcPr>
          <w:p w14:paraId="5367DB7F" w14:textId="77777777" w:rsidR="001E1401" w:rsidRPr="009C4728" w:rsidRDefault="001E1401" w:rsidP="003479C6">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1E1401" w:rsidRPr="009C4728" w14:paraId="7885D2F2" w14:textId="77777777" w:rsidTr="003479C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1E51BC8" w14:textId="77777777" w:rsidR="001E1401" w:rsidRPr="009C4728" w:rsidRDefault="001E1401" w:rsidP="003479C6">
            <w:pPr>
              <w:pStyle w:val="TAC"/>
              <w:rPr>
                <w:rFonts w:cs="Arial"/>
              </w:rPr>
            </w:pPr>
          </w:p>
        </w:tc>
        <w:tc>
          <w:tcPr>
            <w:tcW w:w="1418" w:type="dxa"/>
            <w:tcBorders>
              <w:left w:val="single" w:sz="4" w:space="0" w:color="auto"/>
            </w:tcBorders>
            <w:shd w:val="clear" w:color="auto" w:fill="auto"/>
          </w:tcPr>
          <w:p w14:paraId="0D67A6E5" w14:textId="77777777" w:rsidR="001E1401" w:rsidRPr="009C4728" w:rsidRDefault="001E1401" w:rsidP="003479C6">
            <w:pPr>
              <w:pStyle w:val="TAC"/>
              <w:rPr>
                <w:rFonts w:cs="Arial"/>
              </w:rPr>
            </w:pPr>
            <w:r w:rsidRPr="009C4728">
              <w:rPr>
                <w:rFonts w:cs="Arial"/>
              </w:rPr>
              <w:t>788 - 798 MHz</w:t>
            </w:r>
          </w:p>
        </w:tc>
        <w:tc>
          <w:tcPr>
            <w:tcW w:w="1276" w:type="dxa"/>
            <w:shd w:val="clear" w:color="auto" w:fill="auto"/>
          </w:tcPr>
          <w:p w14:paraId="5C7A4D7F" w14:textId="77777777" w:rsidR="001E1401" w:rsidRPr="009C4728" w:rsidRDefault="001E1401" w:rsidP="003479C6">
            <w:pPr>
              <w:pStyle w:val="TAC"/>
              <w:rPr>
                <w:rFonts w:cs="Arial"/>
              </w:rPr>
            </w:pPr>
            <w:r w:rsidRPr="009C4728">
              <w:rPr>
                <w:rFonts w:cs="Arial"/>
              </w:rPr>
              <w:t>-49 dBm</w:t>
            </w:r>
          </w:p>
        </w:tc>
        <w:tc>
          <w:tcPr>
            <w:tcW w:w="1275" w:type="dxa"/>
            <w:shd w:val="clear" w:color="auto" w:fill="auto"/>
          </w:tcPr>
          <w:p w14:paraId="5AFBE4B7" w14:textId="77777777" w:rsidR="001E1401" w:rsidRPr="009C4728" w:rsidRDefault="001E1401" w:rsidP="003479C6">
            <w:pPr>
              <w:pStyle w:val="TAC"/>
              <w:rPr>
                <w:rFonts w:cs="Arial"/>
              </w:rPr>
            </w:pPr>
            <w:r w:rsidRPr="009C4728">
              <w:rPr>
                <w:rFonts w:cs="Arial"/>
              </w:rPr>
              <w:t>1 MHz</w:t>
            </w:r>
          </w:p>
        </w:tc>
        <w:tc>
          <w:tcPr>
            <w:tcW w:w="4253" w:type="dxa"/>
            <w:shd w:val="clear" w:color="auto" w:fill="auto"/>
          </w:tcPr>
          <w:p w14:paraId="0C8229AF" w14:textId="77777777" w:rsidR="001E1401" w:rsidRPr="009C4728" w:rsidRDefault="001E1401" w:rsidP="003479C6">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1E1401" w:rsidRPr="009C4728" w14:paraId="7A8ACC1A" w14:textId="77777777" w:rsidTr="003479C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0FA8CD8" w14:textId="77777777" w:rsidR="001E1401" w:rsidRPr="009C4728" w:rsidRDefault="001E1401" w:rsidP="003479C6">
            <w:pPr>
              <w:pStyle w:val="TAC"/>
              <w:rPr>
                <w:rFonts w:cs="Arial"/>
              </w:rPr>
            </w:pPr>
            <w:r w:rsidRPr="009C4728">
              <w:rPr>
                <w:rFonts w:cs="Arial"/>
              </w:rPr>
              <w:t>E-UTRA Band 17</w:t>
            </w:r>
          </w:p>
        </w:tc>
        <w:tc>
          <w:tcPr>
            <w:tcW w:w="1418" w:type="dxa"/>
            <w:tcBorders>
              <w:left w:val="single" w:sz="4" w:space="0" w:color="auto"/>
            </w:tcBorders>
            <w:shd w:val="clear" w:color="auto" w:fill="auto"/>
          </w:tcPr>
          <w:p w14:paraId="66FA08EB" w14:textId="77777777" w:rsidR="001E1401" w:rsidRPr="009C4728" w:rsidRDefault="001E1401" w:rsidP="003479C6">
            <w:pPr>
              <w:pStyle w:val="TAC"/>
              <w:rPr>
                <w:rFonts w:cs="Arial"/>
              </w:rPr>
            </w:pPr>
            <w:r w:rsidRPr="009C4728">
              <w:rPr>
                <w:rFonts w:cs="Arial"/>
              </w:rPr>
              <w:t>734 - 746 MHz</w:t>
            </w:r>
          </w:p>
        </w:tc>
        <w:tc>
          <w:tcPr>
            <w:tcW w:w="1276" w:type="dxa"/>
            <w:shd w:val="clear" w:color="auto" w:fill="auto"/>
          </w:tcPr>
          <w:p w14:paraId="21350008" w14:textId="77777777" w:rsidR="001E1401" w:rsidRPr="009C4728" w:rsidRDefault="001E1401" w:rsidP="003479C6">
            <w:pPr>
              <w:pStyle w:val="TAC"/>
              <w:rPr>
                <w:rFonts w:cs="Arial"/>
              </w:rPr>
            </w:pPr>
            <w:r w:rsidRPr="009C4728">
              <w:rPr>
                <w:rFonts w:cs="Arial"/>
              </w:rPr>
              <w:t>-52 dBm</w:t>
            </w:r>
          </w:p>
        </w:tc>
        <w:tc>
          <w:tcPr>
            <w:tcW w:w="1275" w:type="dxa"/>
            <w:shd w:val="clear" w:color="auto" w:fill="auto"/>
          </w:tcPr>
          <w:p w14:paraId="094EF286" w14:textId="77777777" w:rsidR="001E1401" w:rsidRPr="009C4728" w:rsidRDefault="001E1401" w:rsidP="003479C6">
            <w:pPr>
              <w:pStyle w:val="TAC"/>
              <w:rPr>
                <w:rFonts w:cs="Arial"/>
              </w:rPr>
            </w:pPr>
            <w:r w:rsidRPr="009C4728">
              <w:rPr>
                <w:rFonts w:cs="Arial"/>
              </w:rPr>
              <w:t>1 MHz</w:t>
            </w:r>
          </w:p>
        </w:tc>
        <w:tc>
          <w:tcPr>
            <w:tcW w:w="4253" w:type="dxa"/>
            <w:shd w:val="clear" w:color="auto" w:fill="auto"/>
          </w:tcPr>
          <w:p w14:paraId="34BABA53" w14:textId="77777777" w:rsidR="001E1401" w:rsidRPr="009C4728" w:rsidRDefault="001E1401" w:rsidP="003479C6">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1E1401" w:rsidRPr="009C4728" w14:paraId="4929720B" w14:textId="77777777" w:rsidTr="003479C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39C50C5D" w14:textId="77777777" w:rsidR="001E1401" w:rsidRPr="009C4728" w:rsidRDefault="001E1401" w:rsidP="003479C6">
            <w:pPr>
              <w:pStyle w:val="TAC"/>
              <w:rPr>
                <w:rFonts w:cs="Arial"/>
              </w:rPr>
            </w:pPr>
          </w:p>
        </w:tc>
        <w:tc>
          <w:tcPr>
            <w:tcW w:w="1418" w:type="dxa"/>
            <w:tcBorders>
              <w:left w:val="single" w:sz="4" w:space="0" w:color="auto"/>
            </w:tcBorders>
            <w:shd w:val="clear" w:color="auto" w:fill="auto"/>
          </w:tcPr>
          <w:p w14:paraId="57781CA2" w14:textId="77777777" w:rsidR="001E1401" w:rsidRPr="009C4728" w:rsidRDefault="001E1401" w:rsidP="003479C6">
            <w:pPr>
              <w:pStyle w:val="TAC"/>
              <w:rPr>
                <w:rFonts w:cs="Arial"/>
              </w:rPr>
            </w:pPr>
            <w:r w:rsidRPr="009C4728">
              <w:rPr>
                <w:rFonts w:cs="Arial"/>
              </w:rPr>
              <w:t>704 - 716 MHz</w:t>
            </w:r>
          </w:p>
        </w:tc>
        <w:tc>
          <w:tcPr>
            <w:tcW w:w="1276" w:type="dxa"/>
            <w:shd w:val="clear" w:color="auto" w:fill="auto"/>
          </w:tcPr>
          <w:p w14:paraId="35EF4C51" w14:textId="77777777" w:rsidR="001E1401" w:rsidRPr="009C4728" w:rsidRDefault="001E1401" w:rsidP="003479C6">
            <w:pPr>
              <w:pStyle w:val="TAC"/>
              <w:rPr>
                <w:rFonts w:cs="Arial"/>
              </w:rPr>
            </w:pPr>
            <w:r w:rsidRPr="009C4728">
              <w:rPr>
                <w:rFonts w:cs="Arial"/>
              </w:rPr>
              <w:t>-49 dBm</w:t>
            </w:r>
          </w:p>
        </w:tc>
        <w:tc>
          <w:tcPr>
            <w:tcW w:w="1275" w:type="dxa"/>
            <w:shd w:val="clear" w:color="auto" w:fill="auto"/>
          </w:tcPr>
          <w:p w14:paraId="384F949F" w14:textId="77777777" w:rsidR="001E1401" w:rsidRPr="009C4728" w:rsidRDefault="001E1401" w:rsidP="003479C6">
            <w:pPr>
              <w:pStyle w:val="TAC"/>
              <w:rPr>
                <w:rFonts w:cs="Arial"/>
              </w:rPr>
            </w:pPr>
            <w:r w:rsidRPr="009C4728">
              <w:rPr>
                <w:rFonts w:cs="Arial"/>
              </w:rPr>
              <w:t>1 MHz</w:t>
            </w:r>
          </w:p>
        </w:tc>
        <w:tc>
          <w:tcPr>
            <w:tcW w:w="4253" w:type="dxa"/>
            <w:shd w:val="clear" w:color="auto" w:fill="auto"/>
          </w:tcPr>
          <w:p w14:paraId="60055F64" w14:textId="77777777" w:rsidR="001E1401" w:rsidRPr="009C4728" w:rsidRDefault="001E1401" w:rsidP="003479C6">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1E1401" w:rsidRPr="009C4728" w14:paraId="6DAD0567" w14:textId="77777777" w:rsidTr="003479C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5608ED5B" w14:textId="77777777" w:rsidR="001E1401" w:rsidRPr="009C4728" w:rsidRDefault="001E1401" w:rsidP="003479C6">
            <w:pPr>
              <w:pStyle w:val="TAC"/>
              <w:rPr>
                <w:rFonts w:cs="Arial"/>
              </w:rPr>
            </w:pPr>
            <w:r w:rsidRPr="009C4728">
              <w:rPr>
                <w:rFonts w:cs="Arial"/>
              </w:rPr>
              <w:t xml:space="preserve">UTRA FDD Band XX or </w:t>
            </w:r>
          </w:p>
          <w:p w14:paraId="2F86A256" w14:textId="77777777" w:rsidR="001E1401" w:rsidRPr="009C4728" w:rsidRDefault="001E1401" w:rsidP="003479C6">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5B0E94C2" w14:textId="77777777" w:rsidR="001E1401" w:rsidRPr="009C4728" w:rsidRDefault="001E1401" w:rsidP="003479C6">
            <w:pPr>
              <w:pStyle w:val="TAC"/>
              <w:rPr>
                <w:rFonts w:cs="Arial"/>
              </w:rPr>
            </w:pPr>
            <w:r w:rsidRPr="009C4728">
              <w:rPr>
                <w:rFonts w:cs="Arial"/>
              </w:rPr>
              <w:t>791 - 821 MHz</w:t>
            </w:r>
          </w:p>
        </w:tc>
        <w:tc>
          <w:tcPr>
            <w:tcW w:w="1276" w:type="dxa"/>
            <w:shd w:val="clear" w:color="auto" w:fill="auto"/>
          </w:tcPr>
          <w:p w14:paraId="596DB64F" w14:textId="77777777" w:rsidR="001E1401" w:rsidRPr="009C4728" w:rsidRDefault="001E1401" w:rsidP="003479C6">
            <w:pPr>
              <w:pStyle w:val="TAC"/>
              <w:rPr>
                <w:rFonts w:cs="Arial"/>
              </w:rPr>
            </w:pPr>
            <w:r w:rsidRPr="009C4728">
              <w:rPr>
                <w:rFonts w:cs="Arial"/>
              </w:rPr>
              <w:t>-52 dBm</w:t>
            </w:r>
          </w:p>
        </w:tc>
        <w:tc>
          <w:tcPr>
            <w:tcW w:w="1275" w:type="dxa"/>
            <w:shd w:val="clear" w:color="auto" w:fill="auto"/>
          </w:tcPr>
          <w:p w14:paraId="60F7DAC0" w14:textId="77777777" w:rsidR="001E1401" w:rsidRPr="009C4728" w:rsidRDefault="001E1401" w:rsidP="003479C6">
            <w:pPr>
              <w:pStyle w:val="TAC"/>
              <w:rPr>
                <w:rFonts w:cs="Arial"/>
              </w:rPr>
            </w:pPr>
            <w:r w:rsidRPr="009C4728">
              <w:rPr>
                <w:rFonts w:cs="Arial"/>
              </w:rPr>
              <w:t>1 MHz</w:t>
            </w:r>
          </w:p>
        </w:tc>
        <w:tc>
          <w:tcPr>
            <w:tcW w:w="4253" w:type="dxa"/>
            <w:shd w:val="clear" w:color="auto" w:fill="auto"/>
          </w:tcPr>
          <w:p w14:paraId="1F8FE0BA" w14:textId="77777777" w:rsidR="001E1401" w:rsidRPr="009C4728" w:rsidRDefault="001E1401" w:rsidP="003479C6">
            <w:pPr>
              <w:pStyle w:val="TAC"/>
              <w:jc w:val="left"/>
              <w:rPr>
                <w:rFonts w:cs="Arial"/>
              </w:rPr>
            </w:pPr>
            <w:r w:rsidRPr="009C4728">
              <w:rPr>
                <w:rFonts w:cs="Arial"/>
              </w:rPr>
              <w:t>This requirement does not apply to BS operating in band 20, 28.</w:t>
            </w:r>
          </w:p>
        </w:tc>
      </w:tr>
      <w:tr w:rsidR="001E1401" w:rsidRPr="009C4728" w14:paraId="0DE941A2" w14:textId="77777777" w:rsidTr="003479C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21B52559" w14:textId="77777777" w:rsidR="001E1401" w:rsidRPr="009C4728" w:rsidRDefault="001E1401" w:rsidP="003479C6">
            <w:pPr>
              <w:pStyle w:val="TAC"/>
              <w:rPr>
                <w:rFonts w:cs="Arial"/>
              </w:rPr>
            </w:pPr>
          </w:p>
        </w:tc>
        <w:tc>
          <w:tcPr>
            <w:tcW w:w="1418" w:type="dxa"/>
            <w:tcBorders>
              <w:left w:val="single" w:sz="4" w:space="0" w:color="auto"/>
            </w:tcBorders>
            <w:shd w:val="clear" w:color="auto" w:fill="auto"/>
          </w:tcPr>
          <w:p w14:paraId="3D669495" w14:textId="77777777" w:rsidR="001E1401" w:rsidRPr="009C4728" w:rsidRDefault="001E1401" w:rsidP="003479C6">
            <w:pPr>
              <w:pStyle w:val="TAC"/>
              <w:rPr>
                <w:rFonts w:cs="Arial"/>
              </w:rPr>
            </w:pPr>
            <w:r w:rsidRPr="009C4728">
              <w:rPr>
                <w:rFonts w:cs="Arial"/>
              </w:rPr>
              <w:t>832 - 862 MHz</w:t>
            </w:r>
          </w:p>
        </w:tc>
        <w:tc>
          <w:tcPr>
            <w:tcW w:w="1276" w:type="dxa"/>
            <w:shd w:val="clear" w:color="auto" w:fill="auto"/>
          </w:tcPr>
          <w:p w14:paraId="235EFC63" w14:textId="77777777" w:rsidR="001E1401" w:rsidRPr="009C4728" w:rsidRDefault="001E1401" w:rsidP="003479C6">
            <w:pPr>
              <w:pStyle w:val="TAC"/>
              <w:rPr>
                <w:rFonts w:cs="Arial"/>
              </w:rPr>
            </w:pPr>
            <w:r w:rsidRPr="009C4728">
              <w:rPr>
                <w:rFonts w:cs="Arial"/>
              </w:rPr>
              <w:t>-49 dBm</w:t>
            </w:r>
          </w:p>
        </w:tc>
        <w:tc>
          <w:tcPr>
            <w:tcW w:w="1275" w:type="dxa"/>
            <w:shd w:val="clear" w:color="auto" w:fill="auto"/>
          </w:tcPr>
          <w:p w14:paraId="0E0516CB" w14:textId="77777777" w:rsidR="001E1401" w:rsidRPr="009C4728" w:rsidRDefault="001E1401" w:rsidP="003479C6">
            <w:pPr>
              <w:pStyle w:val="TAC"/>
              <w:rPr>
                <w:rFonts w:cs="Arial"/>
              </w:rPr>
            </w:pPr>
            <w:r w:rsidRPr="009C4728">
              <w:rPr>
                <w:rFonts w:cs="Arial"/>
              </w:rPr>
              <w:t>1 MHz</w:t>
            </w:r>
          </w:p>
        </w:tc>
        <w:tc>
          <w:tcPr>
            <w:tcW w:w="4253" w:type="dxa"/>
            <w:shd w:val="clear" w:color="auto" w:fill="auto"/>
          </w:tcPr>
          <w:p w14:paraId="74481F64" w14:textId="77777777" w:rsidR="001E1401" w:rsidRPr="009C4728" w:rsidRDefault="001E1401" w:rsidP="003479C6">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1E1401" w:rsidRPr="009C4728" w14:paraId="2B8C03C2" w14:textId="77777777" w:rsidTr="003479C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8879288" w14:textId="77777777" w:rsidR="001E1401" w:rsidRPr="009C4728" w:rsidRDefault="001E1401" w:rsidP="003479C6">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140D4B78" w14:textId="77777777" w:rsidR="001E1401" w:rsidRPr="009C4728" w:rsidRDefault="001E1401" w:rsidP="003479C6">
            <w:pPr>
              <w:pStyle w:val="TAC"/>
              <w:rPr>
                <w:rFonts w:cs="Arial"/>
              </w:rPr>
            </w:pPr>
            <w:r w:rsidRPr="009C4728">
              <w:rPr>
                <w:rFonts w:cs="v5.0.0"/>
              </w:rPr>
              <w:t>3510 – 3590 MHz</w:t>
            </w:r>
          </w:p>
        </w:tc>
        <w:tc>
          <w:tcPr>
            <w:tcW w:w="1276" w:type="dxa"/>
            <w:shd w:val="clear" w:color="auto" w:fill="auto"/>
          </w:tcPr>
          <w:p w14:paraId="5D14E8D3" w14:textId="77777777" w:rsidR="001E1401" w:rsidRPr="009C4728" w:rsidRDefault="001E1401" w:rsidP="003479C6">
            <w:pPr>
              <w:pStyle w:val="TAC"/>
              <w:rPr>
                <w:rFonts w:cs="Arial"/>
              </w:rPr>
            </w:pPr>
            <w:r w:rsidRPr="009C4728">
              <w:rPr>
                <w:rFonts w:cs="Arial"/>
              </w:rPr>
              <w:t>-52 dBm</w:t>
            </w:r>
          </w:p>
        </w:tc>
        <w:tc>
          <w:tcPr>
            <w:tcW w:w="1275" w:type="dxa"/>
            <w:shd w:val="clear" w:color="auto" w:fill="auto"/>
          </w:tcPr>
          <w:p w14:paraId="0634C344" w14:textId="77777777" w:rsidR="001E1401" w:rsidRPr="009C4728" w:rsidRDefault="001E1401" w:rsidP="003479C6">
            <w:pPr>
              <w:pStyle w:val="TAC"/>
              <w:rPr>
                <w:rFonts w:cs="Arial"/>
              </w:rPr>
            </w:pPr>
            <w:r w:rsidRPr="009C4728">
              <w:rPr>
                <w:rFonts w:cs="Arial"/>
              </w:rPr>
              <w:t>1 MHz</w:t>
            </w:r>
          </w:p>
        </w:tc>
        <w:tc>
          <w:tcPr>
            <w:tcW w:w="4253" w:type="dxa"/>
            <w:shd w:val="clear" w:color="auto" w:fill="auto"/>
          </w:tcPr>
          <w:p w14:paraId="3133CEA9" w14:textId="77777777" w:rsidR="001E1401" w:rsidRPr="009C4728" w:rsidRDefault="001E1401" w:rsidP="003479C6">
            <w:pPr>
              <w:pStyle w:val="TAC"/>
              <w:jc w:val="left"/>
              <w:rPr>
                <w:rFonts w:cs="Arial"/>
              </w:rPr>
            </w:pPr>
            <w:r w:rsidRPr="009C4728">
              <w:rPr>
                <w:rFonts w:cs="Arial"/>
              </w:rPr>
              <w:t>This requirement does not apply to BS operating in band 22, 42, 48, 49, 77 or 78.</w:t>
            </w:r>
          </w:p>
        </w:tc>
      </w:tr>
      <w:tr w:rsidR="001E1401" w:rsidRPr="009C4728" w14:paraId="7923C413" w14:textId="77777777" w:rsidTr="003479C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5790590" w14:textId="77777777" w:rsidR="001E1401" w:rsidRPr="009C4728" w:rsidRDefault="001E1401" w:rsidP="003479C6">
            <w:pPr>
              <w:pStyle w:val="TAC"/>
              <w:rPr>
                <w:rFonts w:cs="Arial"/>
              </w:rPr>
            </w:pPr>
          </w:p>
        </w:tc>
        <w:tc>
          <w:tcPr>
            <w:tcW w:w="1418" w:type="dxa"/>
            <w:tcBorders>
              <w:left w:val="single" w:sz="4" w:space="0" w:color="auto"/>
            </w:tcBorders>
            <w:shd w:val="clear" w:color="auto" w:fill="auto"/>
          </w:tcPr>
          <w:p w14:paraId="7ED74837" w14:textId="77777777" w:rsidR="001E1401" w:rsidRPr="009C4728" w:rsidRDefault="001E1401" w:rsidP="003479C6">
            <w:pPr>
              <w:pStyle w:val="TAC"/>
              <w:rPr>
                <w:rFonts w:cs="Arial"/>
              </w:rPr>
            </w:pPr>
            <w:r w:rsidRPr="009C4728">
              <w:rPr>
                <w:rFonts w:cs="v5.0.0"/>
              </w:rPr>
              <w:t>3410 – 3490 MHz</w:t>
            </w:r>
          </w:p>
        </w:tc>
        <w:tc>
          <w:tcPr>
            <w:tcW w:w="1276" w:type="dxa"/>
            <w:shd w:val="clear" w:color="auto" w:fill="auto"/>
          </w:tcPr>
          <w:p w14:paraId="23FA5D32" w14:textId="77777777" w:rsidR="001E1401" w:rsidRPr="009C4728" w:rsidRDefault="001E1401" w:rsidP="003479C6">
            <w:pPr>
              <w:pStyle w:val="TAC"/>
              <w:rPr>
                <w:rFonts w:cs="Arial"/>
              </w:rPr>
            </w:pPr>
            <w:r w:rsidRPr="009C4728">
              <w:rPr>
                <w:rFonts w:cs="Arial"/>
              </w:rPr>
              <w:t>-49 dBm</w:t>
            </w:r>
          </w:p>
        </w:tc>
        <w:tc>
          <w:tcPr>
            <w:tcW w:w="1275" w:type="dxa"/>
            <w:shd w:val="clear" w:color="auto" w:fill="auto"/>
          </w:tcPr>
          <w:p w14:paraId="56D5FA57" w14:textId="77777777" w:rsidR="001E1401" w:rsidRPr="009C4728" w:rsidRDefault="001E1401" w:rsidP="003479C6">
            <w:pPr>
              <w:pStyle w:val="TAC"/>
              <w:rPr>
                <w:rFonts w:cs="Arial"/>
              </w:rPr>
            </w:pPr>
            <w:r w:rsidRPr="009C4728">
              <w:rPr>
                <w:rFonts w:cs="Arial"/>
              </w:rPr>
              <w:t>1 MHz</w:t>
            </w:r>
          </w:p>
        </w:tc>
        <w:tc>
          <w:tcPr>
            <w:tcW w:w="4253" w:type="dxa"/>
            <w:shd w:val="clear" w:color="auto" w:fill="auto"/>
          </w:tcPr>
          <w:p w14:paraId="69F1B7C4" w14:textId="77777777" w:rsidR="001E1401" w:rsidRPr="009C4728" w:rsidRDefault="001E1401" w:rsidP="003479C6">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1E1401" w:rsidRPr="009C4728" w14:paraId="36F47EA7" w14:textId="77777777" w:rsidTr="003479C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6C25FFFD" w14:textId="77777777" w:rsidR="001E1401" w:rsidRPr="009C4728" w:rsidRDefault="001E1401" w:rsidP="003479C6">
            <w:pPr>
              <w:pStyle w:val="TAC"/>
              <w:rPr>
                <w:rFonts w:cs="Arial"/>
              </w:rPr>
            </w:pPr>
            <w:r w:rsidRPr="009C4728">
              <w:rPr>
                <w:rFonts w:cs="Arial"/>
              </w:rPr>
              <w:t>E-UTRA Band 24</w:t>
            </w:r>
            <w:r>
              <w:rPr>
                <w:rFonts w:cs="Arial"/>
                <w:lang w:eastAsia="en-GB"/>
              </w:rPr>
              <w:t xml:space="preserve"> or NR Band n24</w:t>
            </w:r>
          </w:p>
        </w:tc>
        <w:tc>
          <w:tcPr>
            <w:tcW w:w="1418" w:type="dxa"/>
            <w:tcBorders>
              <w:left w:val="single" w:sz="4" w:space="0" w:color="auto"/>
            </w:tcBorders>
            <w:shd w:val="clear" w:color="auto" w:fill="auto"/>
          </w:tcPr>
          <w:p w14:paraId="08DA8D1E" w14:textId="77777777" w:rsidR="001E1401" w:rsidRPr="009C4728" w:rsidRDefault="001E1401" w:rsidP="003479C6">
            <w:pPr>
              <w:pStyle w:val="TAC"/>
              <w:rPr>
                <w:rFonts w:cs="Arial"/>
              </w:rPr>
            </w:pPr>
            <w:r w:rsidRPr="009C4728">
              <w:rPr>
                <w:rFonts w:cs="Arial"/>
              </w:rPr>
              <w:t>1525 – 1559 MHz</w:t>
            </w:r>
          </w:p>
        </w:tc>
        <w:tc>
          <w:tcPr>
            <w:tcW w:w="1276" w:type="dxa"/>
            <w:shd w:val="clear" w:color="auto" w:fill="auto"/>
          </w:tcPr>
          <w:p w14:paraId="43646348" w14:textId="77777777" w:rsidR="001E1401" w:rsidRPr="009C4728" w:rsidRDefault="001E1401" w:rsidP="003479C6">
            <w:pPr>
              <w:pStyle w:val="TAC"/>
              <w:rPr>
                <w:rFonts w:cs="Arial"/>
              </w:rPr>
            </w:pPr>
            <w:r w:rsidRPr="009C4728">
              <w:rPr>
                <w:rFonts w:cs="Arial"/>
              </w:rPr>
              <w:t>-52 dBm</w:t>
            </w:r>
          </w:p>
        </w:tc>
        <w:tc>
          <w:tcPr>
            <w:tcW w:w="1275" w:type="dxa"/>
            <w:shd w:val="clear" w:color="auto" w:fill="auto"/>
          </w:tcPr>
          <w:p w14:paraId="7D41A183" w14:textId="77777777" w:rsidR="001E1401" w:rsidRPr="009C4728" w:rsidRDefault="001E1401" w:rsidP="003479C6">
            <w:pPr>
              <w:pStyle w:val="TAC"/>
              <w:rPr>
                <w:rFonts w:cs="Arial"/>
              </w:rPr>
            </w:pPr>
            <w:r w:rsidRPr="009C4728">
              <w:rPr>
                <w:rFonts w:cs="Arial"/>
              </w:rPr>
              <w:t>1 MHz</w:t>
            </w:r>
          </w:p>
        </w:tc>
        <w:tc>
          <w:tcPr>
            <w:tcW w:w="4253" w:type="dxa"/>
            <w:shd w:val="clear" w:color="auto" w:fill="auto"/>
          </w:tcPr>
          <w:p w14:paraId="59DE0F0E" w14:textId="77777777" w:rsidR="001E1401" w:rsidRPr="009C4728" w:rsidRDefault="001E1401" w:rsidP="003479C6">
            <w:pPr>
              <w:pStyle w:val="TAC"/>
              <w:jc w:val="left"/>
              <w:rPr>
                <w:rFonts w:cs="Arial"/>
              </w:rPr>
            </w:pPr>
            <w:r w:rsidRPr="009C4728">
              <w:rPr>
                <w:rFonts w:cs="Arial"/>
              </w:rPr>
              <w:t>This requirement does not apply to BS operating in band 24.</w:t>
            </w:r>
          </w:p>
        </w:tc>
      </w:tr>
      <w:tr w:rsidR="001E1401" w:rsidRPr="009C4728" w14:paraId="15623F5D" w14:textId="77777777" w:rsidTr="003479C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CAB9C17" w14:textId="77777777" w:rsidR="001E1401" w:rsidRPr="009C4728" w:rsidRDefault="001E1401" w:rsidP="003479C6">
            <w:pPr>
              <w:pStyle w:val="TAC"/>
              <w:rPr>
                <w:rFonts w:cs="Arial"/>
              </w:rPr>
            </w:pPr>
          </w:p>
        </w:tc>
        <w:tc>
          <w:tcPr>
            <w:tcW w:w="1418" w:type="dxa"/>
            <w:tcBorders>
              <w:left w:val="single" w:sz="4" w:space="0" w:color="auto"/>
            </w:tcBorders>
            <w:shd w:val="clear" w:color="auto" w:fill="auto"/>
          </w:tcPr>
          <w:p w14:paraId="3E900CE0" w14:textId="77777777" w:rsidR="001E1401" w:rsidRPr="009C4728" w:rsidRDefault="001E1401" w:rsidP="003479C6">
            <w:pPr>
              <w:pStyle w:val="TAC"/>
              <w:rPr>
                <w:rFonts w:cs="Arial"/>
              </w:rPr>
            </w:pPr>
            <w:r w:rsidRPr="009C4728">
              <w:rPr>
                <w:rFonts w:cs="Arial"/>
              </w:rPr>
              <w:t>1626.5 – 1660.5 MHz</w:t>
            </w:r>
          </w:p>
        </w:tc>
        <w:tc>
          <w:tcPr>
            <w:tcW w:w="1276" w:type="dxa"/>
            <w:shd w:val="clear" w:color="auto" w:fill="auto"/>
          </w:tcPr>
          <w:p w14:paraId="374AC425" w14:textId="77777777" w:rsidR="001E1401" w:rsidRPr="009C4728" w:rsidRDefault="001E1401" w:rsidP="003479C6">
            <w:pPr>
              <w:pStyle w:val="TAC"/>
              <w:rPr>
                <w:rFonts w:cs="Arial"/>
              </w:rPr>
            </w:pPr>
            <w:r w:rsidRPr="009C4728">
              <w:rPr>
                <w:rFonts w:cs="Arial"/>
              </w:rPr>
              <w:t>-49 dBm</w:t>
            </w:r>
          </w:p>
        </w:tc>
        <w:tc>
          <w:tcPr>
            <w:tcW w:w="1275" w:type="dxa"/>
            <w:shd w:val="clear" w:color="auto" w:fill="auto"/>
          </w:tcPr>
          <w:p w14:paraId="4A537FF4" w14:textId="77777777" w:rsidR="001E1401" w:rsidRPr="009C4728" w:rsidRDefault="001E1401" w:rsidP="003479C6">
            <w:pPr>
              <w:pStyle w:val="TAC"/>
              <w:rPr>
                <w:rFonts w:cs="Arial"/>
              </w:rPr>
            </w:pPr>
            <w:r w:rsidRPr="009C4728">
              <w:rPr>
                <w:rFonts w:cs="Arial"/>
              </w:rPr>
              <w:t>1 MHz</w:t>
            </w:r>
          </w:p>
        </w:tc>
        <w:tc>
          <w:tcPr>
            <w:tcW w:w="4253" w:type="dxa"/>
            <w:shd w:val="clear" w:color="auto" w:fill="auto"/>
          </w:tcPr>
          <w:p w14:paraId="00609C8B" w14:textId="77777777" w:rsidR="001E1401" w:rsidRPr="009C4728" w:rsidRDefault="001E1401" w:rsidP="003479C6">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1E1401" w:rsidRPr="009C4728" w14:paraId="651FE82B" w14:textId="77777777" w:rsidTr="003479C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5259578" w14:textId="77777777" w:rsidR="001E1401" w:rsidRPr="009C4728" w:rsidRDefault="001E1401" w:rsidP="003479C6">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3DE41E20" w14:textId="77777777" w:rsidR="001E1401" w:rsidRPr="009C4728" w:rsidRDefault="001E1401" w:rsidP="003479C6">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73649580" w14:textId="77777777" w:rsidR="001E1401" w:rsidRPr="009C4728" w:rsidRDefault="001E1401" w:rsidP="003479C6">
            <w:pPr>
              <w:pStyle w:val="TAC"/>
              <w:rPr>
                <w:rFonts w:cs="Arial"/>
              </w:rPr>
            </w:pPr>
            <w:r w:rsidRPr="009C4728">
              <w:rPr>
                <w:rFonts w:cs="Arial"/>
              </w:rPr>
              <w:t>-52 dBm</w:t>
            </w:r>
          </w:p>
        </w:tc>
        <w:tc>
          <w:tcPr>
            <w:tcW w:w="1275" w:type="dxa"/>
            <w:shd w:val="clear" w:color="auto" w:fill="auto"/>
          </w:tcPr>
          <w:p w14:paraId="74C85492" w14:textId="77777777" w:rsidR="001E1401" w:rsidRPr="009C4728" w:rsidRDefault="001E1401" w:rsidP="003479C6">
            <w:pPr>
              <w:pStyle w:val="TAC"/>
              <w:rPr>
                <w:rFonts w:cs="Arial"/>
              </w:rPr>
            </w:pPr>
            <w:r w:rsidRPr="009C4728">
              <w:rPr>
                <w:rFonts w:cs="Arial"/>
              </w:rPr>
              <w:t>1 MHz</w:t>
            </w:r>
          </w:p>
        </w:tc>
        <w:tc>
          <w:tcPr>
            <w:tcW w:w="4253" w:type="dxa"/>
            <w:shd w:val="clear" w:color="auto" w:fill="auto"/>
          </w:tcPr>
          <w:p w14:paraId="446155A8" w14:textId="77777777" w:rsidR="001E1401" w:rsidRPr="009C4728" w:rsidRDefault="001E1401" w:rsidP="003479C6">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1E1401" w:rsidRPr="009C4728" w14:paraId="0F83DDCB" w14:textId="77777777" w:rsidTr="003479C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41AA72B" w14:textId="77777777" w:rsidR="001E1401" w:rsidRPr="009C4728" w:rsidRDefault="001E1401" w:rsidP="003479C6">
            <w:pPr>
              <w:pStyle w:val="TAC"/>
              <w:rPr>
                <w:rFonts w:cs="Arial"/>
              </w:rPr>
            </w:pPr>
          </w:p>
        </w:tc>
        <w:tc>
          <w:tcPr>
            <w:tcW w:w="1418" w:type="dxa"/>
            <w:tcBorders>
              <w:left w:val="single" w:sz="4" w:space="0" w:color="auto"/>
            </w:tcBorders>
            <w:shd w:val="clear" w:color="auto" w:fill="auto"/>
          </w:tcPr>
          <w:p w14:paraId="5D8BE586" w14:textId="77777777" w:rsidR="001E1401" w:rsidRPr="009C4728" w:rsidRDefault="001E1401" w:rsidP="003479C6">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5AF13BC4" w14:textId="77777777" w:rsidR="001E1401" w:rsidRPr="009C4728" w:rsidRDefault="001E1401" w:rsidP="003479C6">
            <w:pPr>
              <w:pStyle w:val="TAC"/>
              <w:rPr>
                <w:rFonts w:cs="Arial"/>
              </w:rPr>
            </w:pPr>
            <w:r w:rsidRPr="009C4728">
              <w:rPr>
                <w:rFonts w:cs="Arial"/>
              </w:rPr>
              <w:t>-49 dBm</w:t>
            </w:r>
          </w:p>
        </w:tc>
        <w:tc>
          <w:tcPr>
            <w:tcW w:w="1275" w:type="dxa"/>
            <w:shd w:val="clear" w:color="auto" w:fill="auto"/>
          </w:tcPr>
          <w:p w14:paraId="738EB23B" w14:textId="77777777" w:rsidR="001E1401" w:rsidRPr="009C4728" w:rsidRDefault="001E1401" w:rsidP="003479C6">
            <w:pPr>
              <w:pStyle w:val="TAC"/>
              <w:rPr>
                <w:rFonts w:cs="Arial"/>
              </w:rPr>
            </w:pPr>
            <w:r w:rsidRPr="009C4728">
              <w:rPr>
                <w:rFonts w:cs="Arial"/>
              </w:rPr>
              <w:t>1 MHz</w:t>
            </w:r>
          </w:p>
        </w:tc>
        <w:tc>
          <w:tcPr>
            <w:tcW w:w="4253" w:type="dxa"/>
            <w:shd w:val="clear" w:color="auto" w:fill="auto"/>
          </w:tcPr>
          <w:p w14:paraId="44586E14" w14:textId="77777777" w:rsidR="001E1401" w:rsidRPr="009C4728" w:rsidRDefault="001E1401" w:rsidP="003479C6">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1E1401" w:rsidRPr="009C4728" w14:paraId="20E25028" w14:textId="77777777" w:rsidTr="003479C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50E07722" w14:textId="77777777" w:rsidR="001E1401" w:rsidRPr="009C4728" w:rsidRDefault="001E1401" w:rsidP="003479C6">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4E472AA4" w14:textId="77777777" w:rsidR="001E1401" w:rsidRPr="009C4728" w:rsidRDefault="001E1401" w:rsidP="003479C6">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1B3BC6DF" w14:textId="77777777" w:rsidR="001E1401" w:rsidRPr="009C4728" w:rsidRDefault="001E1401" w:rsidP="003479C6">
            <w:pPr>
              <w:keepNext/>
              <w:keepLines/>
              <w:jc w:val="center"/>
              <w:rPr>
                <w:rFonts w:ascii="Arial" w:hAnsi="Arial"/>
                <w:sz w:val="18"/>
              </w:rPr>
            </w:pPr>
            <w:r w:rsidRPr="009C4728">
              <w:rPr>
                <w:rFonts w:ascii="Arial" w:hAnsi="Arial"/>
                <w:sz w:val="18"/>
              </w:rPr>
              <w:t>-52 dBm</w:t>
            </w:r>
          </w:p>
        </w:tc>
        <w:tc>
          <w:tcPr>
            <w:tcW w:w="1275" w:type="dxa"/>
            <w:shd w:val="clear" w:color="auto" w:fill="auto"/>
          </w:tcPr>
          <w:p w14:paraId="5F492510" w14:textId="77777777" w:rsidR="001E1401" w:rsidRPr="009C4728" w:rsidRDefault="001E1401" w:rsidP="003479C6">
            <w:pPr>
              <w:keepNext/>
              <w:keepLines/>
              <w:jc w:val="center"/>
              <w:rPr>
                <w:rFonts w:ascii="Arial" w:hAnsi="Arial"/>
                <w:sz w:val="18"/>
              </w:rPr>
            </w:pPr>
            <w:r w:rsidRPr="009C4728">
              <w:rPr>
                <w:rFonts w:ascii="Arial" w:hAnsi="Arial"/>
                <w:sz w:val="18"/>
              </w:rPr>
              <w:t>1 MHz</w:t>
            </w:r>
          </w:p>
        </w:tc>
        <w:tc>
          <w:tcPr>
            <w:tcW w:w="4253" w:type="dxa"/>
            <w:shd w:val="clear" w:color="auto" w:fill="auto"/>
          </w:tcPr>
          <w:p w14:paraId="141FBEAB" w14:textId="77777777" w:rsidR="001E1401" w:rsidRPr="009C4728" w:rsidRDefault="001E1401" w:rsidP="003479C6">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 xml:space="preserve">This requirement applies to E-UTRA BS operating in Band 27 for the frequency range 879-894 </w:t>
            </w:r>
            <w:proofErr w:type="spellStart"/>
            <w:r w:rsidRPr="009C4728">
              <w:rPr>
                <w:rFonts w:ascii="Arial" w:hAnsi="Arial" w:cs="Arial"/>
                <w:sz w:val="18"/>
                <w:szCs w:val="18"/>
              </w:rPr>
              <w:t>MHz.</w:t>
            </w:r>
            <w:proofErr w:type="spellEnd"/>
          </w:p>
        </w:tc>
      </w:tr>
      <w:tr w:rsidR="001E1401" w:rsidRPr="009C4728" w14:paraId="2F0084BA" w14:textId="77777777" w:rsidTr="003479C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2529E48D" w14:textId="77777777" w:rsidR="001E1401" w:rsidRPr="009C4728" w:rsidRDefault="001E1401" w:rsidP="003479C6">
            <w:pPr>
              <w:keepNext/>
              <w:keepLines/>
              <w:jc w:val="center"/>
              <w:rPr>
                <w:rFonts w:ascii="Arial" w:hAnsi="Arial"/>
                <w:sz w:val="18"/>
              </w:rPr>
            </w:pPr>
          </w:p>
        </w:tc>
        <w:tc>
          <w:tcPr>
            <w:tcW w:w="1418" w:type="dxa"/>
            <w:tcBorders>
              <w:left w:val="single" w:sz="4" w:space="0" w:color="auto"/>
            </w:tcBorders>
            <w:shd w:val="clear" w:color="auto" w:fill="auto"/>
          </w:tcPr>
          <w:p w14:paraId="5331BCC7" w14:textId="77777777" w:rsidR="001E1401" w:rsidRPr="009C4728" w:rsidRDefault="001E1401" w:rsidP="003479C6">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36240A0A" w14:textId="77777777" w:rsidR="001E1401" w:rsidRPr="009C4728" w:rsidRDefault="001E1401" w:rsidP="003479C6">
            <w:pPr>
              <w:keepNext/>
              <w:keepLines/>
              <w:jc w:val="center"/>
              <w:rPr>
                <w:rFonts w:ascii="Arial" w:hAnsi="Arial"/>
                <w:sz w:val="18"/>
              </w:rPr>
            </w:pPr>
            <w:r w:rsidRPr="009C4728">
              <w:rPr>
                <w:rFonts w:ascii="Arial" w:hAnsi="Arial"/>
                <w:sz w:val="18"/>
              </w:rPr>
              <w:t>-49 dBm</w:t>
            </w:r>
          </w:p>
        </w:tc>
        <w:tc>
          <w:tcPr>
            <w:tcW w:w="1275" w:type="dxa"/>
            <w:shd w:val="clear" w:color="auto" w:fill="auto"/>
          </w:tcPr>
          <w:p w14:paraId="1FA2031E" w14:textId="77777777" w:rsidR="001E1401" w:rsidRPr="009C4728" w:rsidRDefault="001E1401" w:rsidP="003479C6">
            <w:pPr>
              <w:keepNext/>
              <w:keepLines/>
              <w:jc w:val="center"/>
              <w:rPr>
                <w:rFonts w:ascii="Arial" w:hAnsi="Arial"/>
                <w:sz w:val="18"/>
              </w:rPr>
            </w:pPr>
            <w:r w:rsidRPr="009C4728">
              <w:rPr>
                <w:rFonts w:ascii="Arial" w:hAnsi="Arial"/>
                <w:sz w:val="18"/>
              </w:rPr>
              <w:t>1 MHz</w:t>
            </w:r>
          </w:p>
        </w:tc>
        <w:tc>
          <w:tcPr>
            <w:tcW w:w="4253" w:type="dxa"/>
            <w:shd w:val="clear" w:color="auto" w:fill="auto"/>
          </w:tcPr>
          <w:p w14:paraId="255E5571" w14:textId="77777777" w:rsidR="001E1401" w:rsidRPr="009C4728" w:rsidRDefault="001E1401" w:rsidP="003479C6">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1E1401" w:rsidRPr="009C4728" w14:paraId="482C930D" w14:textId="77777777" w:rsidTr="003479C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1F0A1A5" w14:textId="77777777" w:rsidR="001E1401" w:rsidRPr="009C4728" w:rsidRDefault="001E1401" w:rsidP="003479C6">
            <w:pPr>
              <w:pStyle w:val="TAC"/>
              <w:rPr>
                <w:rFonts w:cs="Arial"/>
              </w:rPr>
            </w:pPr>
            <w:r w:rsidRPr="009C4728">
              <w:rPr>
                <w:rFonts w:cs="Arial"/>
              </w:rPr>
              <w:t>E-UTRA Band 27</w:t>
            </w:r>
          </w:p>
        </w:tc>
        <w:tc>
          <w:tcPr>
            <w:tcW w:w="1418" w:type="dxa"/>
            <w:tcBorders>
              <w:left w:val="single" w:sz="4" w:space="0" w:color="auto"/>
            </w:tcBorders>
            <w:shd w:val="clear" w:color="auto" w:fill="auto"/>
          </w:tcPr>
          <w:p w14:paraId="47761B1F" w14:textId="77777777" w:rsidR="001E1401" w:rsidRPr="009C4728" w:rsidRDefault="001E1401" w:rsidP="003479C6">
            <w:pPr>
              <w:pStyle w:val="TAC"/>
              <w:rPr>
                <w:rFonts w:cs="Arial"/>
              </w:rPr>
            </w:pPr>
            <w:r w:rsidRPr="009C4728">
              <w:rPr>
                <w:rFonts w:cs="Arial"/>
              </w:rPr>
              <w:t>852 – 869 MHz</w:t>
            </w:r>
          </w:p>
        </w:tc>
        <w:tc>
          <w:tcPr>
            <w:tcW w:w="1276" w:type="dxa"/>
            <w:shd w:val="clear" w:color="auto" w:fill="auto"/>
          </w:tcPr>
          <w:p w14:paraId="18FB487C" w14:textId="77777777" w:rsidR="001E1401" w:rsidRPr="009C4728" w:rsidRDefault="001E1401" w:rsidP="003479C6">
            <w:pPr>
              <w:pStyle w:val="TAC"/>
              <w:rPr>
                <w:rFonts w:cs="Arial"/>
              </w:rPr>
            </w:pPr>
            <w:r w:rsidRPr="009C4728">
              <w:rPr>
                <w:rFonts w:cs="Arial"/>
              </w:rPr>
              <w:t>-52 dBm</w:t>
            </w:r>
          </w:p>
        </w:tc>
        <w:tc>
          <w:tcPr>
            <w:tcW w:w="1275" w:type="dxa"/>
            <w:shd w:val="clear" w:color="auto" w:fill="auto"/>
          </w:tcPr>
          <w:p w14:paraId="7B1876D0" w14:textId="77777777" w:rsidR="001E1401" w:rsidRPr="009C4728" w:rsidRDefault="001E1401" w:rsidP="003479C6">
            <w:pPr>
              <w:pStyle w:val="TAC"/>
              <w:rPr>
                <w:rFonts w:cs="Arial"/>
              </w:rPr>
            </w:pPr>
            <w:r w:rsidRPr="009C4728">
              <w:rPr>
                <w:rFonts w:cs="Arial"/>
              </w:rPr>
              <w:t>1 MHz</w:t>
            </w:r>
          </w:p>
        </w:tc>
        <w:tc>
          <w:tcPr>
            <w:tcW w:w="4253" w:type="dxa"/>
            <w:shd w:val="clear" w:color="auto" w:fill="auto"/>
          </w:tcPr>
          <w:p w14:paraId="74930B7C" w14:textId="77777777" w:rsidR="001E1401" w:rsidRPr="009C4728" w:rsidRDefault="001E1401" w:rsidP="003479C6">
            <w:pPr>
              <w:pStyle w:val="TAC"/>
              <w:jc w:val="left"/>
              <w:rPr>
                <w:rFonts w:cs="Arial"/>
              </w:rPr>
            </w:pPr>
            <w:r w:rsidRPr="009C4728">
              <w:rPr>
                <w:rFonts w:cs="Arial"/>
              </w:rPr>
              <w:t>This requirement does not apply to BS operating in bands 5, 26 or 27.</w:t>
            </w:r>
          </w:p>
        </w:tc>
      </w:tr>
      <w:tr w:rsidR="001E1401" w:rsidRPr="009C4728" w14:paraId="139A2315" w14:textId="77777777" w:rsidTr="003479C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71122F10" w14:textId="77777777" w:rsidR="001E1401" w:rsidRPr="009C4728" w:rsidRDefault="001E1401" w:rsidP="003479C6">
            <w:pPr>
              <w:pStyle w:val="TAC"/>
              <w:rPr>
                <w:rFonts w:cs="Arial"/>
              </w:rPr>
            </w:pPr>
          </w:p>
        </w:tc>
        <w:tc>
          <w:tcPr>
            <w:tcW w:w="1418" w:type="dxa"/>
            <w:tcBorders>
              <w:left w:val="single" w:sz="4" w:space="0" w:color="auto"/>
            </w:tcBorders>
            <w:shd w:val="clear" w:color="auto" w:fill="auto"/>
          </w:tcPr>
          <w:p w14:paraId="61A474BE" w14:textId="77777777" w:rsidR="001E1401" w:rsidRPr="009C4728" w:rsidRDefault="001E1401" w:rsidP="003479C6">
            <w:pPr>
              <w:pStyle w:val="TAC"/>
              <w:rPr>
                <w:rFonts w:cs="Arial"/>
              </w:rPr>
            </w:pPr>
            <w:r w:rsidRPr="009C4728">
              <w:rPr>
                <w:rFonts w:cs="Arial"/>
              </w:rPr>
              <w:t>807 – 824 MHz</w:t>
            </w:r>
          </w:p>
        </w:tc>
        <w:tc>
          <w:tcPr>
            <w:tcW w:w="1276" w:type="dxa"/>
            <w:shd w:val="clear" w:color="auto" w:fill="auto"/>
          </w:tcPr>
          <w:p w14:paraId="7D1F87A5" w14:textId="77777777" w:rsidR="001E1401" w:rsidRPr="009C4728" w:rsidRDefault="001E1401" w:rsidP="003479C6">
            <w:pPr>
              <w:pStyle w:val="TAC"/>
              <w:rPr>
                <w:rFonts w:cs="Arial"/>
              </w:rPr>
            </w:pPr>
            <w:r w:rsidRPr="009C4728">
              <w:rPr>
                <w:rFonts w:cs="Arial"/>
              </w:rPr>
              <w:t>-49 dBm</w:t>
            </w:r>
          </w:p>
        </w:tc>
        <w:tc>
          <w:tcPr>
            <w:tcW w:w="1275" w:type="dxa"/>
            <w:shd w:val="clear" w:color="auto" w:fill="auto"/>
          </w:tcPr>
          <w:p w14:paraId="3DA3B0FD" w14:textId="77777777" w:rsidR="001E1401" w:rsidRPr="009C4728" w:rsidRDefault="001E1401" w:rsidP="003479C6">
            <w:pPr>
              <w:pStyle w:val="TAC"/>
              <w:rPr>
                <w:rFonts w:cs="Arial"/>
              </w:rPr>
            </w:pPr>
            <w:r w:rsidRPr="009C4728">
              <w:rPr>
                <w:rFonts w:cs="Arial"/>
              </w:rPr>
              <w:t>1 MHz</w:t>
            </w:r>
          </w:p>
        </w:tc>
        <w:tc>
          <w:tcPr>
            <w:tcW w:w="4253" w:type="dxa"/>
            <w:shd w:val="clear" w:color="auto" w:fill="auto"/>
          </w:tcPr>
          <w:p w14:paraId="4BC9B10D" w14:textId="77777777" w:rsidR="001E1401" w:rsidRPr="009C4728" w:rsidRDefault="001E1401" w:rsidP="003479C6">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1E1401" w:rsidRPr="009C4728" w14:paraId="61BFDAEC" w14:textId="77777777" w:rsidTr="003479C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1B408A90" w14:textId="77777777" w:rsidR="001E1401" w:rsidRPr="009C4728" w:rsidRDefault="001E1401" w:rsidP="003479C6">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1610770E" w14:textId="77777777" w:rsidR="001E1401" w:rsidRPr="009C4728" w:rsidRDefault="001E1401" w:rsidP="003479C6">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10B4052B" w14:textId="77777777" w:rsidR="001E1401" w:rsidRPr="009C4728" w:rsidRDefault="001E1401" w:rsidP="003479C6">
            <w:pPr>
              <w:keepNext/>
              <w:keepLines/>
              <w:jc w:val="center"/>
              <w:rPr>
                <w:rFonts w:ascii="Arial" w:hAnsi="Arial"/>
                <w:sz w:val="18"/>
              </w:rPr>
            </w:pPr>
            <w:r w:rsidRPr="009C4728">
              <w:rPr>
                <w:rFonts w:ascii="Arial" w:hAnsi="Arial"/>
                <w:sz w:val="18"/>
              </w:rPr>
              <w:t>-52 dBm</w:t>
            </w:r>
          </w:p>
        </w:tc>
        <w:tc>
          <w:tcPr>
            <w:tcW w:w="1275" w:type="dxa"/>
            <w:shd w:val="clear" w:color="auto" w:fill="auto"/>
          </w:tcPr>
          <w:p w14:paraId="6536F51F" w14:textId="77777777" w:rsidR="001E1401" w:rsidRPr="009C4728" w:rsidRDefault="001E1401" w:rsidP="003479C6">
            <w:pPr>
              <w:keepNext/>
              <w:keepLines/>
              <w:jc w:val="center"/>
              <w:rPr>
                <w:rFonts w:ascii="Arial" w:hAnsi="Arial"/>
                <w:sz w:val="18"/>
              </w:rPr>
            </w:pPr>
            <w:r w:rsidRPr="009C4728">
              <w:rPr>
                <w:rFonts w:ascii="Arial" w:hAnsi="Arial"/>
                <w:sz w:val="18"/>
              </w:rPr>
              <w:t>1 MHz</w:t>
            </w:r>
          </w:p>
        </w:tc>
        <w:tc>
          <w:tcPr>
            <w:tcW w:w="4253" w:type="dxa"/>
            <w:shd w:val="clear" w:color="auto" w:fill="auto"/>
          </w:tcPr>
          <w:p w14:paraId="08669070" w14:textId="77777777" w:rsidR="001E1401" w:rsidRPr="009C4728" w:rsidRDefault="001E1401" w:rsidP="003479C6">
            <w:pPr>
              <w:keepNext/>
              <w:keepLines/>
              <w:rPr>
                <w:rFonts w:ascii="Arial" w:hAnsi="Arial"/>
                <w:sz w:val="18"/>
              </w:rPr>
            </w:pPr>
            <w:r w:rsidRPr="009C4728">
              <w:rPr>
                <w:rFonts w:ascii="Arial" w:hAnsi="Arial"/>
                <w:sz w:val="18"/>
              </w:rPr>
              <w:t>This requirement does not apply to BS operating in band 20, 28, 44, 67 or 68.</w:t>
            </w:r>
          </w:p>
        </w:tc>
      </w:tr>
      <w:tr w:rsidR="001E1401" w:rsidRPr="009C4728" w14:paraId="4E39F6C6" w14:textId="77777777" w:rsidTr="003479C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83E7F75" w14:textId="77777777" w:rsidR="001E1401" w:rsidRPr="009C4728" w:rsidRDefault="001E1401" w:rsidP="003479C6">
            <w:pPr>
              <w:keepNext/>
              <w:keepLines/>
              <w:jc w:val="center"/>
              <w:rPr>
                <w:rFonts w:ascii="Arial" w:hAnsi="Arial"/>
                <w:sz w:val="18"/>
              </w:rPr>
            </w:pPr>
          </w:p>
        </w:tc>
        <w:tc>
          <w:tcPr>
            <w:tcW w:w="1418" w:type="dxa"/>
            <w:tcBorders>
              <w:left w:val="single" w:sz="4" w:space="0" w:color="auto"/>
            </w:tcBorders>
            <w:shd w:val="clear" w:color="auto" w:fill="auto"/>
          </w:tcPr>
          <w:p w14:paraId="30AC5850" w14:textId="77777777" w:rsidR="001E1401" w:rsidRPr="009C4728" w:rsidRDefault="001E1401" w:rsidP="003479C6">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5EC4C05D" w14:textId="77777777" w:rsidR="001E1401" w:rsidRPr="009C4728" w:rsidRDefault="001E1401" w:rsidP="003479C6">
            <w:pPr>
              <w:keepNext/>
              <w:keepLines/>
              <w:jc w:val="center"/>
              <w:rPr>
                <w:rFonts w:ascii="Arial" w:hAnsi="Arial"/>
                <w:sz w:val="18"/>
              </w:rPr>
            </w:pPr>
            <w:r w:rsidRPr="009C4728">
              <w:rPr>
                <w:rFonts w:ascii="Arial" w:hAnsi="Arial"/>
                <w:sz w:val="18"/>
              </w:rPr>
              <w:t>-49 dBm</w:t>
            </w:r>
          </w:p>
        </w:tc>
        <w:tc>
          <w:tcPr>
            <w:tcW w:w="1275" w:type="dxa"/>
            <w:shd w:val="clear" w:color="auto" w:fill="auto"/>
          </w:tcPr>
          <w:p w14:paraId="3D149EAE" w14:textId="77777777" w:rsidR="001E1401" w:rsidRPr="009C4728" w:rsidRDefault="001E1401" w:rsidP="003479C6">
            <w:pPr>
              <w:keepNext/>
              <w:keepLines/>
              <w:jc w:val="center"/>
              <w:rPr>
                <w:rFonts w:ascii="Arial" w:hAnsi="Arial"/>
                <w:sz w:val="18"/>
              </w:rPr>
            </w:pPr>
            <w:r w:rsidRPr="009C4728">
              <w:rPr>
                <w:rFonts w:ascii="Arial" w:hAnsi="Arial"/>
                <w:sz w:val="18"/>
              </w:rPr>
              <w:t>1 MHz</w:t>
            </w:r>
          </w:p>
        </w:tc>
        <w:tc>
          <w:tcPr>
            <w:tcW w:w="4253" w:type="dxa"/>
            <w:shd w:val="clear" w:color="auto" w:fill="auto"/>
          </w:tcPr>
          <w:p w14:paraId="5B184C74" w14:textId="77777777" w:rsidR="001E1401" w:rsidRPr="009C4728" w:rsidRDefault="001E1401" w:rsidP="003479C6">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1E1401" w:rsidRPr="009C4728" w14:paraId="22AC8F51" w14:textId="77777777" w:rsidTr="003479C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0BCF4B4" w14:textId="77777777" w:rsidR="001E1401" w:rsidRPr="009C4728" w:rsidRDefault="001E1401" w:rsidP="003479C6">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C047104" w14:textId="77777777" w:rsidR="001E1401" w:rsidRPr="009C4728" w:rsidRDefault="001E1401" w:rsidP="003479C6">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704ED7" w14:textId="77777777" w:rsidR="001E1401" w:rsidRPr="009C4728" w:rsidRDefault="001E1401" w:rsidP="003479C6">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C8D6445"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4CA6ED" w14:textId="77777777" w:rsidR="001E1401" w:rsidRPr="009C4728" w:rsidRDefault="001E1401" w:rsidP="003479C6">
            <w:pPr>
              <w:pStyle w:val="TAC"/>
              <w:jc w:val="left"/>
              <w:rPr>
                <w:rFonts w:cs="Arial"/>
              </w:rPr>
            </w:pPr>
            <w:r w:rsidRPr="009C4728">
              <w:rPr>
                <w:rFonts w:cs="Arial"/>
              </w:rPr>
              <w:t>This requirement does not apply to BS operating in Band 29 or 85.</w:t>
            </w:r>
          </w:p>
        </w:tc>
      </w:tr>
      <w:tr w:rsidR="001E1401" w:rsidRPr="009C4728" w14:paraId="21ABCB69" w14:textId="77777777" w:rsidTr="003479C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102D943" w14:textId="77777777" w:rsidR="001E1401" w:rsidRPr="009C4728" w:rsidRDefault="001E1401" w:rsidP="003479C6">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555BA13" w14:textId="77777777" w:rsidR="001E1401" w:rsidRPr="009C4728" w:rsidRDefault="001E1401" w:rsidP="003479C6">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D069D4" w14:textId="77777777" w:rsidR="001E1401" w:rsidRPr="009C4728" w:rsidRDefault="001E1401" w:rsidP="003479C6">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78DED3"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A094BC0" w14:textId="77777777" w:rsidR="001E1401" w:rsidRPr="009C4728" w:rsidRDefault="001E1401" w:rsidP="003479C6">
            <w:pPr>
              <w:pStyle w:val="TAL"/>
              <w:rPr>
                <w:rFonts w:cs="Arial"/>
              </w:rPr>
            </w:pPr>
            <w:r w:rsidRPr="009C4728">
              <w:rPr>
                <w:rFonts w:cs="Arial"/>
              </w:rPr>
              <w:t>This requirement does not apply to BS operating in band 30 or 40.</w:t>
            </w:r>
          </w:p>
        </w:tc>
      </w:tr>
      <w:tr w:rsidR="001E1401" w:rsidRPr="009C4728" w14:paraId="7E296473" w14:textId="77777777" w:rsidTr="003479C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6A739A2" w14:textId="77777777" w:rsidR="001E1401" w:rsidRPr="009C4728" w:rsidRDefault="001E1401" w:rsidP="003479C6">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85AE86C" w14:textId="77777777" w:rsidR="001E1401" w:rsidRPr="009C4728" w:rsidRDefault="001E1401" w:rsidP="003479C6">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9358A5" w14:textId="77777777" w:rsidR="001E1401" w:rsidRPr="009C4728" w:rsidRDefault="001E1401" w:rsidP="003479C6">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BC6A83"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C4F02BF" w14:textId="77777777" w:rsidR="001E1401" w:rsidRPr="009C4728" w:rsidRDefault="001E1401" w:rsidP="003479C6">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1E1401" w:rsidRPr="009C4728" w14:paraId="337C25C2" w14:textId="77777777" w:rsidTr="003479C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4FF94C7" w14:textId="77777777" w:rsidR="001E1401" w:rsidRPr="009C4728" w:rsidRDefault="001E1401" w:rsidP="003479C6">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BFB59A8" w14:textId="77777777" w:rsidR="001E1401" w:rsidRPr="009C4728" w:rsidRDefault="001E1401" w:rsidP="003479C6">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AB40D2" w14:textId="77777777" w:rsidR="001E1401" w:rsidRPr="009C4728" w:rsidRDefault="001E1401" w:rsidP="003479C6">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8E29A5F"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48FF6F" w14:textId="77777777" w:rsidR="001E1401" w:rsidRPr="009C4728" w:rsidRDefault="001E1401" w:rsidP="003479C6">
            <w:pPr>
              <w:pStyle w:val="TAL"/>
              <w:rPr>
                <w:rFonts w:cs="Arial"/>
              </w:rPr>
            </w:pPr>
            <w:r w:rsidRPr="009C4728">
              <w:rPr>
                <w:rFonts w:cs="Arial"/>
              </w:rPr>
              <w:t>This requirement does not apply to BS operating in band 31, 72 or 73.</w:t>
            </w:r>
          </w:p>
        </w:tc>
      </w:tr>
      <w:tr w:rsidR="001E1401" w:rsidRPr="009C4728" w14:paraId="043840F1" w14:textId="77777777" w:rsidTr="003479C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CC1548D" w14:textId="77777777" w:rsidR="001E1401" w:rsidRPr="009C4728" w:rsidRDefault="001E1401" w:rsidP="003479C6">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FD56D3A" w14:textId="77777777" w:rsidR="001E1401" w:rsidRPr="009C4728" w:rsidRDefault="001E1401" w:rsidP="003479C6">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CC3944" w14:textId="77777777" w:rsidR="001E1401" w:rsidRPr="009C4728" w:rsidRDefault="001E1401" w:rsidP="003479C6">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BDAE75"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9DAA6A7" w14:textId="77777777" w:rsidR="001E1401" w:rsidRPr="009C4728" w:rsidRDefault="001E1401" w:rsidP="003479C6">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1E1401" w:rsidRPr="009C4728" w14:paraId="45E02924" w14:textId="77777777" w:rsidTr="003479C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D202315" w14:textId="77777777" w:rsidR="001E1401" w:rsidRPr="009C4728" w:rsidRDefault="001E1401" w:rsidP="003479C6">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4EECC0C" w14:textId="77777777" w:rsidR="001E1401" w:rsidRPr="009C4728" w:rsidRDefault="001E1401" w:rsidP="003479C6">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16C618" w14:textId="77777777" w:rsidR="001E1401" w:rsidRPr="009C4728" w:rsidRDefault="001E1401" w:rsidP="003479C6">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CBA6979" w14:textId="77777777" w:rsidR="001E1401" w:rsidRPr="009C4728" w:rsidRDefault="001E1401" w:rsidP="003479C6">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66D303C" w14:textId="77777777" w:rsidR="001E1401" w:rsidRPr="009C4728" w:rsidRDefault="001E1401" w:rsidP="003479C6">
            <w:pPr>
              <w:pStyle w:val="TAC"/>
              <w:jc w:val="left"/>
              <w:rPr>
                <w:rFonts w:cs="Arial"/>
              </w:rPr>
            </w:pPr>
            <w:r w:rsidRPr="009C4728">
              <w:rPr>
                <w:rFonts w:cs="Arial"/>
                <w:lang w:eastAsia="ja-JP"/>
              </w:rPr>
              <w:t>This requirement does not apply to BS operating in band 11, 21, 32, 50, 74, 75.</w:t>
            </w:r>
          </w:p>
        </w:tc>
      </w:tr>
      <w:tr w:rsidR="001E1401" w:rsidRPr="009C4728" w14:paraId="62084EF1" w14:textId="77777777" w:rsidTr="003479C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3971E86" w14:textId="77777777" w:rsidR="001E1401" w:rsidRPr="009C4728" w:rsidRDefault="001E1401" w:rsidP="003479C6">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77AC95B" w14:textId="77777777" w:rsidR="001E1401" w:rsidRPr="009C4728" w:rsidRDefault="001E1401" w:rsidP="003479C6">
            <w:pPr>
              <w:pStyle w:val="TAC"/>
              <w:rPr>
                <w:rFonts w:cs="Arial"/>
                <w:lang w:eastAsia="zh-CN"/>
              </w:rPr>
            </w:pPr>
            <w:r w:rsidRPr="009C4728">
              <w:rPr>
                <w:rFonts w:cs="Arial"/>
              </w:rPr>
              <w:t>1900 - 1920 MHz</w:t>
            </w:r>
          </w:p>
          <w:p w14:paraId="5C8B7742" w14:textId="77777777" w:rsidR="001E1401" w:rsidRPr="009C4728" w:rsidRDefault="001E1401" w:rsidP="003479C6">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6AF897" w14:textId="77777777" w:rsidR="001E1401" w:rsidRPr="009C4728" w:rsidRDefault="001E1401" w:rsidP="003479C6">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CF9BFC"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69FF860" w14:textId="77777777" w:rsidR="001E1401" w:rsidRPr="009C4728" w:rsidRDefault="001E1401" w:rsidP="003479C6">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1E1401" w:rsidRPr="009C4728" w14:paraId="554D3239" w14:textId="77777777" w:rsidTr="003479C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3C96C1C" w14:textId="77777777" w:rsidR="001E1401" w:rsidRPr="009C4728" w:rsidRDefault="001E1401" w:rsidP="003479C6">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14551FB" w14:textId="77777777" w:rsidR="001E1401" w:rsidRPr="009C4728" w:rsidRDefault="001E1401" w:rsidP="003479C6">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66BB90" w14:textId="77777777" w:rsidR="001E1401" w:rsidRPr="009C4728" w:rsidRDefault="001E1401" w:rsidP="003479C6">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3651B1"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1E8A6A1" w14:textId="77777777" w:rsidR="001E1401" w:rsidRPr="009C4728" w:rsidRDefault="001E1401" w:rsidP="003479C6">
            <w:pPr>
              <w:pStyle w:val="TAC"/>
              <w:jc w:val="left"/>
              <w:rPr>
                <w:rFonts w:cs="Arial"/>
              </w:rPr>
            </w:pPr>
            <w:r w:rsidRPr="009C4728">
              <w:rPr>
                <w:rFonts w:cs="Arial"/>
              </w:rPr>
              <w:t>This requirement does not apply to BS operating in Band 34</w:t>
            </w:r>
          </w:p>
        </w:tc>
      </w:tr>
      <w:tr w:rsidR="001E1401" w:rsidRPr="009C4728" w14:paraId="242B0043" w14:textId="77777777" w:rsidTr="003479C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D8C9658" w14:textId="77777777" w:rsidR="001E1401" w:rsidRPr="009C4728" w:rsidRDefault="001E1401" w:rsidP="003479C6">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5706C15" w14:textId="77777777" w:rsidR="001E1401" w:rsidRPr="009C4728" w:rsidRDefault="001E1401" w:rsidP="003479C6">
            <w:pPr>
              <w:pStyle w:val="TAC"/>
              <w:rPr>
                <w:rFonts w:cs="Arial"/>
                <w:lang w:eastAsia="zh-CN"/>
              </w:rPr>
            </w:pPr>
            <w:r w:rsidRPr="009C4728">
              <w:rPr>
                <w:rFonts w:cs="Arial"/>
              </w:rPr>
              <w:t>1850 – 1910 MHz</w:t>
            </w:r>
          </w:p>
          <w:p w14:paraId="24EF51B9" w14:textId="77777777" w:rsidR="001E1401" w:rsidRPr="009C4728" w:rsidRDefault="001E1401" w:rsidP="003479C6">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EF5DC" w14:textId="77777777" w:rsidR="001E1401" w:rsidRPr="009C4728" w:rsidRDefault="001E1401" w:rsidP="003479C6">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ACAAF9F"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CC0312A" w14:textId="77777777" w:rsidR="001E1401" w:rsidRPr="009C4728" w:rsidRDefault="001E1401" w:rsidP="003479C6">
            <w:pPr>
              <w:pStyle w:val="TAL"/>
              <w:rPr>
                <w:rFonts w:cs="Arial"/>
              </w:rPr>
            </w:pPr>
            <w:r w:rsidRPr="009C4728">
              <w:rPr>
                <w:rFonts w:cs="Arial"/>
              </w:rPr>
              <w:t>This requirement does not apply to BS operating in Band 35</w:t>
            </w:r>
          </w:p>
        </w:tc>
      </w:tr>
      <w:tr w:rsidR="001E1401" w:rsidRPr="009C4728" w14:paraId="184E43C6" w14:textId="77777777" w:rsidTr="003479C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0B5C250" w14:textId="77777777" w:rsidR="001E1401" w:rsidRPr="009C4728" w:rsidRDefault="001E1401" w:rsidP="003479C6">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7EC44D6" w14:textId="77777777" w:rsidR="001E1401" w:rsidRPr="009C4728" w:rsidRDefault="001E1401" w:rsidP="003479C6">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19B469" w14:textId="77777777" w:rsidR="001E1401" w:rsidRPr="009C4728" w:rsidRDefault="001E1401" w:rsidP="003479C6">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B2B04EB"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C68B756" w14:textId="77777777" w:rsidR="001E1401" w:rsidRPr="009C4728" w:rsidRDefault="001E1401" w:rsidP="003479C6">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1E1401" w:rsidRPr="009C4728" w14:paraId="7895AA8A" w14:textId="77777777" w:rsidTr="003479C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D8ABB21" w14:textId="77777777" w:rsidR="001E1401" w:rsidRPr="009C4728" w:rsidRDefault="001E1401" w:rsidP="003479C6">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E399D4F" w14:textId="77777777" w:rsidR="001E1401" w:rsidRPr="009C4728" w:rsidRDefault="001E1401" w:rsidP="003479C6">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549BA5" w14:textId="77777777" w:rsidR="001E1401" w:rsidRPr="009C4728" w:rsidRDefault="001E1401" w:rsidP="003479C6">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FE3C867"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08C11D9" w14:textId="77777777" w:rsidR="001E1401" w:rsidRPr="009C4728" w:rsidRDefault="001E1401" w:rsidP="003479C6">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1E1401" w:rsidRPr="009C4728" w14:paraId="13792E33" w14:textId="77777777" w:rsidTr="003479C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0BC61E0" w14:textId="77777777" w:rsidR="001E1401" w:rsidRPr="009C4728" w:rsidRDefault="001E1401" w:rsidP="003479C6">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6039E05" w14:textId="77777777" w:rsidR="001E1401" w:rsidRPr="009C4728" w:rsidRDefault="001E1401" w:rsidP="003479C6">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2293F" w14:textId="77777777" w:rsidR="001E1401" w:rsidRPr="009C4728" w:rsidRDefault="001E1401" w:rsidP="003479C6">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084FA14"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87AA0D6" w14:textId="77777777" w:rsidR="001E1401" w:rsidRPr="009C4728" w:rsidRDefault="001E1401" w:rsidP="003479C6">
            <w:pPr>
              <w:pStyle w:val="TAC"/>
              <w:jc w:val="left"/>
              <w:rPr>
                <w:rFonts w:cs="Arial"/>
              </w:rPr>
            </w:pPr>
            <w:r w:rsidRPr="009C4728">
              <w:rPr>
                <w:rFonts w:cs="Arial"/>
              </w:rPr>
              <w:t xml:space="preserve">This requirement does not apply to BS operating in Band 38 or 69. </w:t>
            </w:r>
          </w:p>
        </w:tc>
      </w:tr>
      <w:tr w:rsidR="001E1401" w:rsidRPr="009C4728" w14:paraId="14504411" w14:textId="77777777" w:rsidTr="003479C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AEE2921" w14:textId="77777777" w:rsidR="001E1401" w:rsidRPr="009C4728" w:rsidRDefault="001E1401" w:rsidP="003479C6">
            <w:pPr>
              <w:pStyle w:val="TAC"/>
              <w:rPr>
                <w:rFonts w:cs="Arial"/>
                <w:lang w:eastAsia="zh-CN"/>
              </w:rPr>
            </w:pPr>
            <w:r w:rsidRPr="009C4728">
              <w:rPr>
                <w:rFonts w:cs="Arial"/>
              </w:rPr>
              <w:lastRenderedPageBreak/>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DAC9F39" w14:textId="77777777" w:rsidR="001E1401" w:rsidRPr="009C4728" w:rsidRDefault="001E1401" w:rsidP="003479C6">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650515" w14:textId="77777777" w:rsidR="001E1401" w:rsidRPr="009C4728" w:rsidRDefault="001E1401" w:rsidP="003479C6">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880B305"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C60B018" w14:textId="77777777" w:rsidR="001E1401" w:rsidRPr="009C4728" w:rsidRDefault="001E1401" w:rsidP="003479C6">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1E1401" w:rsidRPr="009C4728" w14:paraId="720E5958" w14:textId="77777777" w:rsidTr="003479C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64FEE41" w14:textId="77777777" w:rsidR="001E1401" w:rsidRPr="009C4728" w:rsidRDefault="001E1401" w:rsidP="003479C6">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37428A7" w14:textId="77777777" w:rsidR="001E1401" w:rsidRPr="009C4728" w:rsidRDefault="001E1401" w:rsidP="003479C6">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485DDE" w14:textId="77777777" w:rsidR="001E1401" w:rsidRPr="009C4728" w:rsidRDefault="001E1401" w:rsidP="003479C6">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545E744"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5C5D878" w14:textId="77777777" w:rsidR="001E1401" w:rsidRPr="009C4728" w:rsidRDefault="001E1401" w:rsidP="003479C6">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1E1401" w:rsidRPr="009C4728" w14:paraId="1551F804" w14:textId="77777777" w:rsidTr="003479C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B86786F" w14:textId="77777777" w:rsidR="001E1401" w:rsidRPr="009C4728" w:rsidRDefault="001E1401" w:rsidP="003479C6">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0C710B7" w14:textId="77777777" w:rsidR="001E1401" w:rsidRPr="009C4728" w:rsidRDefault="001E1401" w:rsidP="003479C6">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D926E1" w14:textId="77777777" w:rsidR="001E1401" w:rsidRPr="009C4728" w:rsidRDefault="001E1401" w:rsidP="003479C6">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8B55CE1"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0B90718" w14:textId="77777777" w:rsidR="001E1401" w:rsidRPr="009C4728" w:rsidRDefault="001E1401" w:rsidP="003479C6">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1E1401" w:rsidRPr="009C4728" w14:paraId="7A246FC7" w14:textId="77777777" w:rsidTr="003479C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4A47232" w14:textId="77777777" w:rsidR="001E1401" w:rsidRPr="009C4728" w:rsidRDefault="001E1401" w:rsidP="003479C6">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3BD993E" w14:textId="77777777" w:rsidR="001E1401" w:rsidRPr="009C4728" w:rsidRDefault="001E1401" w:rsidP="003479C6">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ACB864" w14:textId="77777777" w:rsidR="001E1401" w:rsidRPr="009C4728" w:rsidRDefault="001E1401" w:rsidP="003479C6">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C2A9823"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91B5F52" w14:textId="77777777" w:rsidR="001E1401" w:rsidRPr="009C4728" w:rsidRDefault="001E1401" w:rsidP="003479C6">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1E1401" w:rsidRPr="009C4728" w14:paraId="38E82F6D" w14:textId="77777777" w:rsidTr="003479C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2E11ED3" w14:textId="77777777" w:rsidR="001E1401" w:rsidRPr="009C4728" w:rsidRDefault="001E1401" w:rsidP="003479C6">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1687677" w14:textId="77777777" w:rsidR="001E1401" w:rsidRPr="009C4728" w:rsidRDefault="001E1401" w:rsidP="003479C6">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95B00F" w14:textId="77777777" w:rsidR="001E1401" w:rsidRPr="009C4728" w:rsidRDefault="001E1401" w:rsidP="003479C6">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C9020F7"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04D84B1" w14:textId="77777777" w:rsidR="001E1401" w:rsidRPr="009C4728" w:rsidRDefault="001E1401" w:rsidP="003479C6">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1E1401" w:rsidRPr="009C4728" w14:paraId="250B0EB5" w14:textId="77777777" w:rsidTr="003479C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E703A1F" w14:textId="77777777" w:rsidR="001E1401" w:rsidRPr="009C4728" w:rsidRDefault="001E1401" w:rsidP="003479C6">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2729119" w14:textId="77777777" w:rsidR="001E1401" w:rsidRPr="009C4728" w:rsidRDefault="001E1401" w:rsidP="003479C6">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35641E" w14:textId="77777777" w:rsidR="001E1401" w:rsidRPr="009C4728" w:rsidRDefault="001E1401" w:rsidP="003479C6">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4EAC71"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43A20D9" w14:textId="77777777" w:rsidR="001E1401" w:rsidRPr="009C4728" w:rsidRDefault="001E1401" w:rsidP="003479C6">
            <w:pPr>
              <w:pStyle w:val="TAC"/>
              <w:jc w:val="left"/>
              <w:rPr>
                <w:rFonts w:cs="Arial"/>
              </w:rPr>
            </w:pPr>
            <w:r w:rsidRPr="009C4728">
              <w:rPr>
                <w:rFonts w:cs="Arial"/>
              </w:rPr>
              <w:t>This is not applicable to BS operating in Band 28 or 44</w:t>
            </w:r>
          </w:p>
        </w:tc>
      </w:tr>
      <w:tr w:rsidR="001E1401" w:rsidRPr="009C4728" w14:paraId="7B864818" w14:textId="77777777" w:rsidTr="003479C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440027B" w14:textId="77777777" w:rsidR="001E1401" w:rsidRPr="009C4728" w:rsidRDefault="001E1401" w:rsidP="003479C6">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6AC0287" w14:textId="77777777" w:rsidR="001E1401" w:rsidRPr="009C4728" w:rsidRDefault="001E1401" w:rsidP="003479C6">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9A05A" w14:textId="77777777" w:rsidR="001E1401" w:rsidRPr="009C4728" w:rsidRDefault="001E1401" w:rsidP="003479C6">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0B97616" w14:textId="77777777" w:rsidR="001E1401" w:rsidRPr="009C4728" w:rsidRDefault="001E1401" w:rsidP="003479C6">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5F3F839" w14:textId="77777777" w:rsidR="001E1401" w:rsidRPr="009C4728" w:rsidRDefault="001E1401" w:rsidP="003479C6">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1E1401" w:rsidRPr="009C4728" w14:paraId="46673489" w14:textId="77777777" w:rsidTr="003479C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988B30F" w14:textId="77777777" w:rsidR="001E1401" w:rsidRPr="009C4728" w:rsidRDefault="001E1401" w:rsidP="003479C6">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C4A277B" w14:textId="77777777" w:rsidR="001E1401" w:rsidRPr="009C4728" w:rsidRDefault="001E1401" w:rsidP="003479C6">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97C25" w14:textId="77777777" w:rsidR="001E1401" w:rsidRPr="009C4728" w:rsidRDefault="001E1401" w:rsidP="003479C6">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97C3E7B" w14:textId="77777777" w:rsidR="001E1401" w:rsidRPr="009C4728" w:rsidRDefault="001E1401" w:rsidP="003479C6">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E75C083" w14:textId="586AE47A" w:rsidR="001E1401" w:rsidRPr="009C4728" w:rsidRDefault="001E1401" w:rsidP="003479C6">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1E1401" w:rsidRPr="009C4728" w14:paraId="6DB192C8" w14:textId="77777777" w:rsidTr="003479C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0574889" w14:textId="77777777" w:rsidR="001E1401" w:rsidRPr="009C4728" w:rsidRDefault="001E1401" w:rsidP="003479C6">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F865E4D" w14:textId="77777777" w:rsidR="001E1401" w:rsidRPr="009C4728" w:rsidRDefault="001E1401" w:rsidP="003479C6">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DC8218" w14:textId="77777777" w:rsidR="001E1401" w:rsidRPr="009C4728" w:rsidRDefault="001E1401" w:rsidP="003479C6">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677BDF1" w14:textId="77777777" w:rsidR="001E1401" w:rsidRPr="009C4728" w:rsidRDefault="001E1401" w:rsidP="003479C6">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ABE9D9E" w14:textId="77777777" w:rsidR="001E1401" w:rsidRPr="009C4728" w:rsidRDefault="001E1401" w:rsidP="003479C6">
            <w:pPr>
              <w:keepNext/>
              <w:keepLines/>
              <w:spacing w:after="0"/>
              <w:rPr>
                <w:rFonts w:ascii="Arial" w:hAnsi="Arial" w:cs="Arial"/>
                <w:sz w:val="18"/>
                <w:szCs w:val="18"/>
              </w:rPr>
            </w:pPr>
          </w:p>
        </w:tc>
      </w:tr>
      <w:tr w:rsidR="001E1401" w:rsidRPr="009C4728" w14:paraId="0D85FFAC" w14:textId="77777777" w:rsidTr="003479C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059016F" w14:textId="77777777" w:rsidR="001E1401" w:rsidRPr="009C4728" w:rsidRDefault="001E1401" w:rsidP="003479C6">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198E60E" w14:textId="77777777" w:rsidR="001E1401" w:rsidRPr="009C4728" w:rsidRDefault="001E1401" w:rsidP="003479C6">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BE5BAF" w14:textId="77777777" w:rsidR="001E1401" w:rsidRPr="009C4728" w:rsidRDefault="001E1401" w:rsidP="003479C6">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ED0360B" w14:textId="77777777" w:rsidR="001E1401" w:rsidRPr="009C4728" w:rsidRDefault="001E1401" w:rsidP="003479C6">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4B637C2" w14:textId="77777777" w:rsidR="001E1401" w:rsidRPr="009C4728" w:rsidRDefault="001E1401" w:rsidP="003479C6">
            <w:pPr>
              <w:pStyle w:val="TAL"/>
              <w:rPr>
                <w:lang w:eastAsia="ja-JP"/>
              </w:rPr>
            </w:pPr>
            <w:r w:rsidRPr="009C4728">
              <w:rPr>
                <w:lang w:eastAsia="ja-JP"/>
              </w:rPr>
              <w:t>This is not applicable to BS operating in Band 22, 42, 43, 48, 49, 77 or 78.</w:t>
            </w:r>
          </w:p>
        </w:tc>
      </w:tr>
      <w:tr w:rsidR="001E1401" w:rsidRPr="009C4728" w14:paraId="328BCB3F" w14:textId="77777777" w:rsidTr="003479C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8AE1611" w14:textId="77777777" w:rsidR="001E1401" w:rsidRPr="009C4728" w:rsidRDefault="001E1401" w:rsidP="003479C6">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99166EF" w14:textId="77777777" w:rsidR="001E1401" w:rsidRPr="009C4728" w:rsidRDefault="001E1401" w:rsidP="003479C6">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6DA14" w14:textId="77777777" w:rsidR="001E1401" w:rsidRPr="009C4728" w:rsidRDefault="001E1401" w:rsidP="003479C6">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8929D4" w14:textId="77777777" w:rsidR="001E1401" w:rsidRPr="009C4728" w:rsidRDefault="001E1401" w:rsidP="003479C6">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C166774" w14:textId="77777777" w:rsidR="001E1401" w:rsidRPr="009C4728" w:rsidRDefault="001E1401" w:rsidP="003479C6">
            <w:pPr>
              <w:pStyle w:val="TAL"/>
              <w:rPr>
                <w:lang w:eastAsia="ja-JP"/>
              </w:rPr>
            </w:pPr>
            <w:r w:rsidRPr="009C4728">
              <w:rPr>
                <w:lang w:eastAsia="ja-JP"/>
              </w:rPr>
              <w:t>This is not applicable to BS operating in Band 22, 42, 43, 48, 49, 77 or 78.</w:t>
            </w:r>
          </w:p>
        </w:tc>
      </w:tr>
      <w:tr w:rsidR="001E1401" w:rsidRPr="009C4728" w14:paraId="532AD46C" w14:textId="77777777" w:rsidTr="003479C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800FE56" w14:textId="77777777" w:rsidR="001E1401" w:rsidRPr="009C4728" w:rsidRDefault="001E1401" w:rsidP="003479C6">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92A09E7" w14:textId="77777777" w:rsidR="001E1401" w:rsidRPr="009C4728" w:rsidRDefault="001E1401" w:rsidP="003479C6">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CAA287" w14:textId="77777777" w:rsidR="001E1401" w:rsidRPr="009C4728" w:rsidRDefault="001E1401" w:rsidP="003479C6">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4CA1D6B" w14:textId="77777777" w:rsidR="001E1401" w:rsidRPr="009C4728" w:rsidRDefault="001E1401" w:rsidP="003479C6">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8D73576" w14:textId="77777777" w:rsidR="001E1401" w:rsidRPr="009C4728" w:rsidRDefault="001E1401" w:rsidP="003479C6">
            <w:pPr>
              <w:pStyle w:val="TAL"/>
              <w:rPr>
                <w:lang w:eastAsia="ja-JP"/>
              </w:rPr>
            </w:pPr>
            <w:r w:rsidRPr="009C4728">
              <w:rPr>
                <w:rFonts w:cs="Arial"/>
              </w:rPr>
              <w:t>This requirement does not apply to BS operating in Band 11, 21, 32, 45, 50, 51, 74, 75, 76.</w:t>
            </w:r>
          </w:p>
        </w:tc>
      </w:tr>
      <w:tr w:rsidR="001E1401" w:rsidRPr="009C4728" w14:paraId="5689E0D3" w14:textId="77777777" w:rsidTr="003479C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D2403EF" w14:textId="77777777" w:rsidR="001E1401" w:rsidRPr="009C4728" w:rsidRDefault="001E1401" w:rsidP="003479C6">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9B7B35A" w14:textId="77777777" w:rsidR="001E1401" w:rsidRPr="009C4728" w:rsidRDefault="001E1401" w:rsidP="003479C6">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686121" w14:textId="77777777" w:rsidR="001E1401" w:rsidRPr="009C4728" w:rsidRDefault="001E1401" w:rsidP="003479C6">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631C3B" w14:textId="77777777" w:rsidR="001E1401" w:rsidRPr="009C4728" w:rsidRDefault="001E1401" w:rsidP="003479C6">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73EFD58" w14:textId="77777777" w:rsidR="001E1401" w:rsidRPr="009C4728" w:rsidRDefault="001E1401" w:rsidP="003479C6">
            <w:pPr>
              <w:pStyle w:val="TAL"/>
              <w:rPr>
                <w:lang w:eastAsia="ja-JP"/>
              </w:rPr>
            </w:pPr>
            <w:r w:rsidRPr="009C4728">
              <w:rPr>
                <w:rFonts w:cs="Arial"/>
              </w:rPr>
              <w:t>This requirement does not apply to BS operating in Band 50, 51, 75, 76.</w:t>
            </w:r>
          </w:p>
        </w:tc>
      </w:tr>
      <w:tr w:rsidR="001E1401" w:rsidRPr="009C4728" w14:paraId="17622FB8" w14:textId="77777777" w:rsidTr="003479C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282DFEA" w14:textId="77777777" w:rsidR="001E1401" w:rsidRPr="009C4728" w:rsidRDefault="001E1401" w:rsidP="003479C6">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1D4BEA4" w14:textId="77777777" w:rsidR="001E1401" w:rsidRPr="009C4728" w:rsidRDefault="001E1401" w:rsidP="003479C6">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A280FC" w14:textId="77777777" w:rsidR="001E1401" w:rsidRPr="009C4728" w:rsidRDefault="001E1401" w:rsidP="003479C6">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A3B0137"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4AA6144" w14:textId="77777777" w:rsidR="001E1401" w:rsidRPr="009C4728" w:rsidRDefault="001E1401" w:rsidP="003479C6">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1E1401" w:rsidRPr="009C4728" w14:paraId="5A002392" w14:textId="77777777" w:rsidTr="003479C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CCD5A4C" w14:textId="77777777" w:rsidR="001E1401" w:rsidRPr="009C4728" w:rsidRDefault="001E1401" w:rsidP="003479C6">
            <w:pPr>
              <w:pStyle w:val="TAC"/>
              <w:rPr>
                <w:rFonts w:cs="Arial"/>
              </w:rPr>
            </w:pPr>
            <w:r w:rsidRPr="009C4728">
              <w:rPr>
                <w:rFonts w:cs="Arial"/>
              </w:rPr>
              <w:t xml:space="preserve">E-UTRA Band </w:t>
            </w:r>
            <w:r w:rsidRPr="009C4728">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D0DCEC7" w14:textId="77777777" w:rsidR="001E1401" w:rsidRPr="009C4728" w:rsidRDefault="001E1401" w:rsidP="003479C6">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C298D5" w14:textId="77777777" w:rsidR="001E1401" w:rsidRPr="009C4728" w:rsidRDefault="001E1401" w:rsidP="003479C6">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56E1CD6"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C552884" w14:textId="77777777" w:rsidR="001E1401" w:rsidRPr="009C4728" w:rsidRDefault="001E1401" w:rsidP="003479C6">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1E1401" w:rsidRPr="009C4728" w14:paraId="2A88C040" w14:textId="77777777" w:rsidTr="003479C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2618D27" w14:textId="77777777" w:rsidR="001E1401" w:rsidRPr="009C4728" w:rsidRDefault="001E1401" w:rsidP="003479C6">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370E757" w14:textId="77777777" w:rsidR="001E1401" w:rsidRPr="009C4728" w:rsidRDefault="001E1401" w:rsidP="003479C6">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67A3BD" w14:textId="77777777" w:rsidR="001E1401" w:rsidRPr="009C4728" w:rsidRDefault="001E1401" w:rsidP="003479C6">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C0146CE"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0608B4" w14:textId="77777777" w:rsidR="001E1401" w:rsidRPr="009C4728" w:rsidRDefault="001E1401" w:rsidP="003479C6">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1E1401" w:rsidRPr="009C4728" w14:paraId="2F6E1177" w14:textId="77777777" w:rsidTr="003479C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B442F70" w14:textId="77777777" w:rsidR="001E1401" w:rsidRPr="009C4728" w:rsidRDefault="001E1401" w:rsidP="003479C6">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1DCD3DF" w14:textId="77777777" w:rsidR="001E1401" w:rsidRPr="009C4728" w:rsidRDefault="001E1401" w:rsidP="003479C6">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6FB8F956" w14:textId="77777777" w:rsidR="001E1401" w:rsidRPr="009C4728" w:rsidRDefault="001E1401" w:rsidP="003479C6">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424497" w14:textId="77777777" w:rsidR="001E1401" w:rsidRPr="009C4728" w:rsidRDefault="001E1401" w:rsidP="003479C6">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74E2182"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B684B18" w14:textId="77777777" w:rsidR="001E1401" w:rsidRPr="009C4728" w:rsidRDefault="001E1401" w:rsidP="003479C6">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1B15D3E1" w14:textId="77777777" w:rsidR="001E1401" w:rsidRPr="009C4728" w:rsidRDefault="001E1401" w:rsidP="003479C6">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1E1401" w:rsidRPr="009C4728" w14:paraId="3822FE13" w14:textId="77777777" w:rsidTr="003479C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CA0DAF2" w14:textId="77777777" w:rsidR="001E1401" w:rsidRPr="009C4728" w:rsidRDefault="001E1401" w:rsidP="003479C6">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FC5227" w14:textId="77777777" w:rsidR="001E1401" w:rsidRPr="009C4728" w:rsidRDefault="001E1401" w:rsidP="003479C6">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86CA6" w14:textId="77777777" w:rsidR="001E1401" w:rsidRPr="009C4728" w:rsidRDefault="001E1401" w:rsidP="003479C6">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A9CE4E8"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00698DC" w14:textId="77777777" w:rsidR="001E1401" w:rsidRPr="009C4728" w:rsidRDefault="001E1401" w:rsidP="003479C6">
            <w:pPr>
              <w:pStyle w:val="TAC"/>
              <w:jc w:val="left"/>
              <w:rPr>
                <w:rFonts w:cs="Arial"/>
              </w:rPr>
            </w:pPr>
            <w:r w:rsidRPr="009C4728">
              <w:rPr>
                <w:rFonts w:cs="Arial"/>
              </w:rPr>
              <w:t>This requirement does not apply to BS operating in band 4, 10, 23, 66.</w:t>
            </w:r>
          </w:p>
        </w:tc>
      </w:tr>
      <w:tr w:rsidR="001E1401" w:rsidRPr="009C4728" w14:paraId="14DA3411" w14:textId="77777777" w:rsidTr="003479C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179E3B0" w14:textId="77777777" w:rsidR="001E1401" w:rsidRPr="009C4728" w:rsidRDefault="001E1401" w:rsidP="003479C6">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C20A70A" w14:textId="77777777" w:rsidR="001E1401" w:rsidRPr="009C4728" w:rsidRDefault="001E1401" w:rsidP="003479C6">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B4E4C6" w14:textId="77777777" w:rsidR="001E1401" w:rsidRPr="009C4728" w:rsidRDefault="001E1401" w:rsidP="003479C6">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B97E55"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8306D34" w14:textId="77777777" w:rsidR="001E1401" w:rsidRPr="009C4728" w:rsidRDefault="001E1401" w:rsidP="003479C6">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1E1401" w:rsidRPr="009C4728" w14:paraId="0643957A" w14:textId="77777777" w:rsidTr="003479C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20C314B" w14:textId="77777777" w:rsidR="001E1401" w:rsidRPr="009C4728" w:rsidRDefault="001E1401" w:rsidP="003479C6">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8CBB7CD" w14:textId="77777777" w:rsidR="001E1401" w:rsidRPr="009C4728" w:rsidRDefault="001E1401" w:rsidP="003479C6">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571E19" w14:textId="77777777" w:rsidR="001E1401" w:rsidRPr="009C4728" w:rsidRDefault="001E1401" w:rsidP="003479C6">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2A6AD7"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5519810" w14:textId="77777777" w:rsidR="001E1401" w:rsidRPr="009C4728" w:rsidRDefault="001E1401" w:rsidP="003479C6">
            <w:pPr>
              <w:pStyle w:val="TAL"/>
              <w:rPr>
                <w:rFonts w:cs="Arial"/>
              </w:rPr>
            </w:pPr>
            <w:r w:rsidRPr="009C4728">
              <w:rPr>
                <w:rFonts w:cs="Arial"/>
              </w:rPr>
              <w:t>This requirement does not apply to BS operating in band 28 or 67.</w:t>
            </w:r>
          </w:p>
        </w:tc>
      </w:tr>
      <w:tr w:rsidR="001E1401" w:rsidRPr="009C4728" w14:paraId="31A72507" w14:textId="77777777" w:rsidTr="003479C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9CA1FDE" w14:textId="77777777" w:rsidR="001E1401" w:rsidRPr="009C4728" w:rsidRDefault="001E1401" w:rsidP="003479C6">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A356A7C" w14:textId="77777777" w:rsidR="001E1401" w:rsidRPr="009C4728" w:rsidRDefault="001E1401" w:rsidP="003479C6">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42BA90" w14:textId="77777777" w:rsidR="001E1401" w:rsidRPr="009C4728" w:rsidRDefault="001E1401" w:rsidP="003479C6">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0FC03E6"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F2E635F" w14:textId="77777777" w:rsidR="001E1401" w:rsidRPr="009C4728" w:rsidRDefault="001E1401" w:rsidP="003479C6">
            <w:pPr>
              <w:pStyle w:val="TAL"/>
              <w:rPr>
                <w:rFonts w:cs="Arial"/>
              </w:rPr>
            </w:pPr>
            <w:r w:rsidRPr="009C4728">
              <w:rPr>
                <w:rFonts w:cs="Arial"/>
              </w:rPr>
              <w:t>This requirement does not apply to BS operating in band 28, or 68.</w:t>
            </w:r>
          </w:p>
        </w:tc>
      </w:tr>
      <w:tr w:rsidR="001E1401" w:rsidRPr="009C4728" w14:paraId="12A0F40C" w14:textId="77777777" w:rsidTr="003479C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4445E92" w14:textId="77777777" w:rsidR="001E1401" w:rsidRPr="009C4728" w:rsidRDefault="001E1401" w:rsidP="003479C6">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DED0FDB" w14:textId="77777777" w:rsidR="001E1401" w:rsidRPr="009C4728" w:rsidRDefault="001E1401" w:rsidP="003479C6">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86387A" w14:textId="77777777" w:rsidR="001E1401" w:rsidRPr="009C4728" w:rsidRDefault="001E1401" w:rsidP="003479C6">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A3153CB"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1688AC8" w14:textId="77777777" w:rsidR="001E1401" w:rsidRPr="009C4728" w:rsidRDefault="001E1401" w:rsidP="003479C6">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1E1401" w:rsidRPr="009C4728" w14:paraId="1BB097B9" w14:textId="77777777" w:rsidTr="003479C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3BF3E96" w14:textId="77777777" w:rsidR="001E1401" w:rsidRPr="009C4728" w:rsidRDefault="001E1401" w:rsidP="003479C6">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AD0CC3F" w14:textId="77777777" w:rsidR="001E1401" w:rsidRPr="009C4728" w:rsidRDefault="001E1401" w:rsidP="003479C6">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3858DD" w14:textId="77777777" w:rsidR="001E1401" w:rsidRPr="009C4728" w:rsidRDefault="001E1401" w:rsidP="003479C6">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B5F72B"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AD80125" w14:textId="77777777" w:rsidR="001E1401" w:rsidRPr="009C4728" w:rsidRDefault="001E1401" w:rsidP="003479C6">
            <w:pPr>
              <w:pStyle w:val="TAL"/>
              <w:rPr>
                <w:rFonts w:cs="Arial"/>
              </w:rPr>
            </w:pPr>
            <w:r w:rsidRPr="009C4728">
              <w:rPr>
                <w:rFonts w:cs="Arial"/>
              </w:rPr>
              <w:t>This requirement does not apply to BS operating in Band 38 or 69.</w:t>
            </w:r>
          </w:p>
        </w:tc>
      </w:tr>
      <w:tr w:rsidR="001E1401" w:rsidRPr="009C4728" w14:paraId="374E298C" w14:textId="77777777" w:rsidTr="003479C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0B95F49" w14:textId="77777777" w:rsidR="001E1401" w:rsidRPr="009C4728" w:rsidRDefault="001E1401" w:rsidP="003479C6">
            <w:pPr>
              <w:pStyle w:val="TAC"/>
              <w:rPr>
                <w:rFonts w:cs="Arial"/>
              </w:rPr>
            </w:pPr>
            <w:r w:rsidRPr="009C4728">
              <w:rPr>
                <w:rFonts w:cs="Arial"/>
              </w:rPr>
              <w:lastRenderedPageBreak/>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2894D82" w14:textId="77777777" w:rsidR="001E1401" w:rsidRPr="009C4728" w:rsidRDefault="001E1401" w:rsidP="003479C6">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6F53D6" w14:textId="77777777" w:rsidR="001E1401" w:rsidRPr="009C4728" w:rsidRDefault="001E1401" w:rsidP="003479C6">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1F009E4"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0B83ECF" w14:textId="77777777" w:rsidR="001E1401" w:rsidRPr="009C4728" w:rsidRDefault="001E1401" w:rsidP="003479C6">
            <w:pPr>
              <w:pStyle w:val="TAL"/>
              <w:rPr>
                <w:rFonts w:cs="Arial"/>
              </w:rPr>
            </w:pPr>
            <w:r w:rsidRPr="009C4728">
              <w:rPr>
                <w:rFonts w:cs="Arial"/>
              </w:rPr>
              <w:t>This requirement does not apply to BS operating in band 2, 25, 70</w:t>
            </w:r>
          </w:p>
        </w:tc>
      </w:tr>
      <w:tr w:rsidR="001E1401" w:rsidRPr="009C4728" w14:paraId="7289C309" w14:textId="77777777" w:rsidTr="003479C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C9CA8FD" w14:textId="77777777" w:rsidR="001E1401" w:rsidRPr="009C4728" w:rsidRDefault="001E1401" w:rsidP="003479C6">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0BE201" w14:textId="77777777" w:rsidR="001E1401" w:rsidRPr="009C4728" w:rsidRDefault="001E1401" w:rsidP="003479C6">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EA1003" w14:textId="77777777" w:rsidR="001E1401" w:rsidRPr="009C4728" w:rsidRDefault="001E1401" w:rsidP="003479C6">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1752027"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55F4292" w14:textId="77777777" w:rsidR="001E1401" w:rsidRPr="009C4728" w:rsidRDefault="001E1401" w:rsidP="003479C6">
            <w:pPr>
              <w:pStyle w:val="TAL"/>
              <w:rPr>
                <w:rFonts w:cs="Arial"/>
              </w:rPr>
            </w:pPr>
            <w:r w:rsidRPr="009C4728">
              <w:rPr>
                <w:rFonts w:cs="Arial"/>
              </w:rPr>
              <w:t>This requirement does not apply to BS operating in band 70, since it is already covered by the requirement in sub-clause 6.6.1.2</w:t>
            </w:r>
          </w:p>
        </w:tc>
      </w:tr>
      <w:tr w:rsidR="001E1401" w:rsidRPr="009C4728" w14:paraId="681436C8" w14:textId="77777777" w:rsidTr="003479C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A0C34F8" w14:textId="77777777" w:rsidR="001E1401" w:rsidRPr="009C4728" w:rsidRDefault="001E1401" w:rsidP="003479C6">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58DBF2" w14:textId="77777777" w:rsidR="001E1401" w:rsidRPr="009C4728" w:rsidRDefault="001E1401" w:rsidP="003479C6">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FAA230" w14:textId="77777777" w:rsidR="001E1401" w:rsidRPr="009C4728" w:rsidRDefault="001E1401" w:rsidP="003479C6">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22CEC06"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0675AD4" w14:textId="77777777" w:rsidR="001E1401" w:rsidRPr="009C4728" w:rsidRDefault="001E1401" w:rsidP="003479C6">
            <w:pPr>
              <w:pStyle w:val="TAL"/>
              <w:rPr>
                <w:rFonts w:cs="Arial"/>
              </w:rPr>
            </w:pPr>
            <w:r w:rsidRPr="009C4728">
              <w:rPr>
                <w:rFonts w:cs="Arial"/>
              </w:rPr>
              <w:t>This requirement does not apply to BS operating in band 71</w:t>
            </w:r>
          </w:p>
        </w:tc>
      </w:tr>
      <w:tr w:rsidR="001E1401" w:rsidRPr="009C4728" w14:paraId="5FB4E428" w14:textId="77777777" w:rsidTr="003479C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A86773D" w14:textId="77777777" w:rsidR="001E1401" w:rsidRPr="009C4728" w:rsidRDefault="001E1401" w:rsidP="003479C6">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3993E2B" w14:textId="77777777" w:rsidR="001E1401" w:rsidRPr="009C4728" w:rsidRDefault="001E1401" w:rsidP="003479C6">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F2DDBF" w14:textId="77777777" w:rsidR="001E1401" w:rsidRPr="009C4728" w:rsidRDefault="001E1401" w:rsidP="003479C6">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831D854"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B44F697" w14:textId="77777777" w:rsidR="001E1401" w:rsidRPr="009C4728" w:rsidRDefault="001E1401" w:rsidP="003479C6">
            <w:pPr>
              <w:pStyle w:val="TAL"/>
              <w:rPr>
                <w:rFonts w:cs="Arial"/>
              </w:rPr>
            </w:pPr>
            <w:r w:rsidRPr="009C4728">
              <w:rPr>
                <w:rFonts w:cs="Arial"/>
              </w:rPr>
              <w:t>This requirement does not apply to BS operating in band 71, since it is already covered by the requirement in sub-clause 6.6.1.2</w:t>
            </w:r>
          </w:p>
        </w:tc>
      </w:tr>
      <w:tr w:rsidR="001E1401" w:rsidRPr="009C4728" w14:paraId="706DA942" w14:textId="77777777" w:rsidTr="003479C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9A1C28D" w14:textId="77777777" w:rsidR="001E1401" w:rsidRPr="009C4728" w:rsidRDefault="001E1401" w:rsidP="003479C6">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DB163E8" w14:textId="77777777" w:rsidR="001E1401" w:rsidRPr="009C4728" w:rsidRDefault="001E1401" w:rsidP="003479C6">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527619" w14:textId="77777777" w:rsidR="001E1401" w:rsidRPr="009C4728" w:rsidRDefault="001E1401" w:rsidP="003479C6">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B898D7A" w14:textId="77777777" w:rsidR="001E1401" w:rsidRPr="009C4728" w:rsidRDefault="001E1401" w:rsidP="003479C6">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05467C" w14:textId="77777777" w:rsidR="001E1401" w:rsidRPr="009C4728" w:rsidRDefault="001E1401" w:rsidP="003479C6">
            <w:pPr>
              <w:pStyle w:val="TAL"/>
              <w:rPr>
                <w:rFonts w:cs="Arial"/>
              </w:rPr>
            </w:pPr>
            <w:r w:rsidRPr="009C4728">
              <w:t>This requirement does not apply to BS operating in band 31, 72 or 73</w:t>
            </w:r>
            <w:r w:rsidRPr="009C4728">
              <w:rPr>
                <w:rFonts w:cs="v5.0.0"/>
              </w:rPr>
              <w:t>.</w:t>
            </w:r>
          </w:p>
        </w:tc>
      </w:tr>
      <w:tr w:rsidR="001E1401" w:rsidRPr="009C4728" w14:paraId="53BCB75C" w14:textId="77777777" w:rsidTr="003479C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3A033B3E" w14:textId="77777777" w:rsidR="001E1401" w:rsidRPr="009C4728" w:rsidRDefault="001E1401" w:rsidP="003479C6">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9049384" w14:textId="77777777" w:rsidR="001E1401" w:rsidRPr="009C4728" w:rsidRDefault="001E1401" w:rsidP="003479C6">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9BE833" w14:textId="77777777" w:rsidR="001E1401" w:rsidRPr="009C4728" w:rsidRDefault="001E1401" w:rsidP="003479C6">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27BDAE" w14:textId="77777777" w:rsidR="001E1401" w:rsidRPr="009C4728" w:rsidRDefault="001E1401" w:rsidP="003479C6">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EA464D3" w14:textId="77777777" w:rsidR="001E1401" w:rsidRPr="009C4728" w:rsidRDefault="001E1401" w:rsidP="003479C6">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1E1401" w:rsidRPr="009C4728" w14:paraId="5003B4FE" w14:textId="77777777" w:rsidTr="003479C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9D333EB" w14:textId="77777777" w:rsidR="001E1401" w:rsidRPr="009C4728" w:rsidRDefault="001E1401" w:rsidP="003479C6">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67B7CA4" w14:textId="77777777" w:rsidR="001E1401" w:rsidRPr="009C4728" w:rsidRDefault="001E1401" w:rsidP="003479C6">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6950E1" w14:textId="77777777" w:rsidR="001E1401" w:rsidRPr="009C4728" w:rsidRDefault="001E1401" w:rsidP="003479C6">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550B582" w14:textId="77777777" w:rsidR="001E1401" w:rsidRPr="009C4728" w:rsidRDefault="001E1401" w:rsidP="003479C6">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4501A09" w14:textId="77777777" w:rsidR="001E1401" w:rsidRPr="009C4728" w:rsidRDefault="001E1401" w:rsidP="003479C6">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1E1401" w:rsidRPr="009C4728" w14:paraId="771008B9" w14:textId="77777777" w:rsidTr="003479C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3943596D" w14:textId="77777777" w:rsidR="001E1401" w:rsidRPr="009C4728" w:rsidRDefault="001E1401" w:rsidP="003479C6">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7CA8CAD" w14:textId="77777777" w:rsidR="001E1401" w:rsidRPr="009C4728" w:rsidRDefault="001E1401" w:rsidP="003479C6">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83C022" w14:textId="77777777" w:rsidR="001E1401" w:rsidRPr="009C4728" w:rsidRDefault="001E1401" w:rsidP="003479C6">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96EB8C9" w14:textId="77777777" w:rsidR="001E1401" w:rsidRPr="009C4728" w:rsidRDefault="001E1401" w:rsidP="003479C6">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7B3C817" w14:textId="77777777" w:rsidR="001E1401" w:rsidRPr="009C4728" w:rsidRDefault="001E1401" w:rsidP="003479C6">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1E1401" w:rsidRPr="009C4728" w14:paraId="34FA2B73" w14:textId="77777777" w:rsidTr="003479C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D2B9067" w14:textId="77777777" w:rsidR="001E1401" w:rsidRPr="009C4728" w:rsidRDefault="001E1401" w:rsidP="003479C6">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4F882C" w14:textId="77777777" w:rsidR="001E1401" w:rsidRPr="009C4728" w:rsidRDefault="001E1401" w:rsidP="003479C6">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27E822" w14:textId="77777777" w:rsidR="001E1401" w:rsidRPr="009C4728" w:rsidRDefault="001E1401" w:rsidP="003479C6">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014CA0" w14:textId="77777777" w:rsidR="001E1401" w:rsidRPr="009C4728" w:rsidRDefault="001E1401" w:rsidP="003479C6">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7E55BA8" w14:textId="77777777" w:rsidR="001E1401" w:rsidRPr="009C4728" w:rsidRDefault="001E1401" w:rsidP="003479C6">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1E1401" w:rsidRPr="009C4728" w14:paraId="61366AD1" w14:textId="77777777" w:rsidTr="003479C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7C61B882" w14:textId="77777777" w:rsidR="001E1401" w:rsidRPr="009C4728" w:rsidRDefault="001E1401" w:rsidP="003479C6">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F05C58" w14:textId="77777777" w:rsidR="001E1401" w:rsidRPr="009C4728" w:rsidRDefault="001E1401" w:rsidP="003479C6">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138564" w14:textId="77777777" w:rsidR="001E1401" w:rsidRPr="009C4728" w:rsidRDefault="001E1401" w:rsidP="003479C6">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AF13CFA" w14:textId="77777777" w:rsidR="001E1401" w:rsidRPr="009C4728" w:rsidRDefault="001E1401" w:rsidP="003479C6">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3BCE8A8" w14:textId="77777777" w:rsidR="001E1401" w:rsidRPr="009C4728" w:rsidRDefault="001E1401" w:rsidP="003479C6">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1E1401" w:rsidRPr="009C4728" w14:paraId="53EB45C8" w14:textId="77777777" w:rsidTr="003479C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FACC271" w14:textId="77777777" w:rsidR="001E1401" w:rsidRPr="009C4728" w:rsidRDefault="001E1401" w:rsidP="003479C6">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1AC662F" w14:textId="77777777" w:rsidR="001E1401" w:rsidRPr="009C4728" w:rsidRDefault="001E1401" w:rsidP="003479C6">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D8D9BC" w14:textId="77777777" w:rsidR="001E1401" w:rsidRPr="009C4728" w:rsidRDefault="001E1401" w:rsidP="003479C6">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325F822"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2AD0D7D" w14:textId="77777777" w:rsidR="001E1401" w:rsidRPr="009C4728" w:rsidRDefault="001E1401" w:rsidP="003479C6">
            <w:pPr>
              <w:pStyle w:val="TAL"/>
              <w:rPr>
                <w:rFonts w:cs="Arial"/>
              </w:rPr>
            </w:pPr>
            <w:r w:rsidRPr="009C4728">
              <w:rPr>
                <w:rFonts w:cs="Arial"/>
              </w:rPr>
              <w:t>This requirement does not apply to BS operating in Band 11, 21, 32, 45, 50, 51, 74, 75, 76.</w:t>
            </w:r>
          </w:p>
        </w:tc>
      </w:tr>
      <w:tr w:rsidR="001E1401" w:rsidRPr="009C4728" w14:paraId="6078DB0A" w14:textId="77777777" w:rsidTr="003479C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3E0ED8A" w14:textId="77777777" w:rsidR="001E1401" w:rsidRPr="009C4728" w:rsidRDefault="001E1401" w:rsidP="003479C6">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7057F7A" w14:textId="77777777" w:rsidR="001E1401" w:rsidRPr="009C4728" w:rsidRDefault="001E1401" w:rsidP="003479C6">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F85BF0" w14:textId="77777777" w:rsidR="001E1401" w:rsidRPr="009C4728" w:rsidRDefault="001E1401" w:rsidP="003479C6">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EBE040"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606DDD3" w14:textId="77777777" w:rsidR="001E1401" w:rsidRPr="009C4728" w:rsidRDefault="001E1401" w:rsidP="003479C6">
            <w:pPr>
              <w:pStyle w:val="TAL"/>
              <w:rPr>
                <w:rFonts w:cs="Arial"/>
              </w:rPr>
            </w:pPr>
            <w:r w:rsidRPr="009C4728">
              <w:rPr>
                <w:rFonts w:cs="Arial"/>
              </w:rPr>
              <w:t>This requirement does not apply to BS operating in Band 50, 51, 75, 76.</w:t>
            </w:r>
          </w:p>
        </w:tc>
      </w:tr>
      <w:tr w:rsidR="001E1401" w:rsidRPr="009C4728" w14:paraId="0434AC1D" w14:textId="77777777" w:rsidTr="003479C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7780459" w14:textId="77777777" w:rsidR="001E1401" w:rsidRPr="009C4728" w:rsidRDefault="001E1401" w:rsidP="003479C6">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24B8B84" w14:textId="77777777" w:rsidR="001E1401" w:rsidRPr="009C4728" w:rsidRDefault="001E1401" w:rsidP="003479C6">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344834" w14:textId="77777777" w:rsidR="001E1401" w:rsidRPr="009C4728" w:rsidRDefault="001E1401" w:rsidP="003479C6">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C2D979"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D1D9D9F" w14:textId="77777777" w:rsidR="001E1401" w:rsidRPr="009C4728" w:rsidRDefault="001E1401" w:rsidP="003479C6">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1E1401" w:rsidRPr="009C4728" w14:paraId="2191A1C2" w14:textId="77777777" w:rsidTr="003479C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3BB95B8" w14:textId="77777777" w:rsidR="001E1401" w:rsidRPr="009C4728" w:rsidRDefault="001E1401" w:rsidP="003479C6">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E6BB517" w14:textId="77777777" w:rsidR="001E1401" w:rsidRPr="009C4728" w:rsidRDefault="001E1401" w:rsidP="003479C6">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0F404D" w14:textId="77777777" w:rsidR="001E1401" w:rsidRPr="009C4728" w:rsidRDefault="001E1401" w:rsidP="003479C6">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52270B6"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54ACC70" w14:textId="77777777" w:rsidR="001E1401" w:rsidRPr="009C4728" w:rsidRDefault="001E1401" w:rsidP="003479C6">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1E1401" w:rsidRPr="009C4728" w14:paraId="522B6865" w14:textId="77777777" w:rsidTr="003479C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AF74460" w14:textId="77777777" w:rsidR="001E1401" w:rsidRPr="009C4728" w:rsidRDefault="001E1401" w:rsidP="003479C6">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B06F9DB" w14:textId="77777777" w:rsidR="001E1401" w:rsidRPr="009C4728" w:rsidRDefault="001E1401" w:rsidP="003479C6">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AC1E73" w14:textId="77777777" w:rsidR="001E1401" w:rsidRPr="009C4728" w:rsidRDefault="001E1401" w:rsidP="003479C6">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718FE16" w14:textId="77777777" w:rsidR="001E1401" w:rsidRPr="009C4728" w:rsidRDefault="001E1401" w:rsidP="003479C6">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4D889CE" w14:textId="77777777" w:rsidR="001E1401" w:rsidRPr="009C4728" w:rsidRDefault="001E1401" w:rsidP="003479C6">
            <w:pPr>
              <w:pStyle w:val="TAC"/>
              <w:jc w:val="left"/>
              <w:rPr>
                <w:rFonts w:cs="Arial"/>
              </w:rPr>
            </w:pPr>
          </w:p>
        </w:tc>
      </w:tr>
      <w:tr w:rsidR="001E1401" w:rsidRPr="009C4728" w14:paraId="37AC7354" w14:textId="77777777" w:rsidTr="003479C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650CC3F" w14:textId="77777777" w:rsidR="001E1401" w:rsidRPr="009C4728" w:rsidRDefault="001E1401" w:rsidP="003479C6">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4B879C2" w14:textId="77777777" w:rsidR="001E1401" w:rsidRPr="009C4728" w:rsidRDefault="001E1401" w:rsidP="003479C6">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23DE64" w14:textId="77777777" w:rsidR="001E1401" w:rsidRPr="009C4728" w:rsidRDefault="001E1401" w:rsidP="003479C6">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179725"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70E20CF" w14:textId="77777777" w:rsidR="001E1401" w:rsidRPr="009C4728" w:rsidRDefault="001E1401" w:rsidP="003479C6">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240D9226" w14:textId="77777777" w:rsidR="001E1401" w:rsidRPr="009C4728" w:rsidRDefault="001E1401" w:rsidP="003479C6">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1E1401" w:rsidRPr="009C4728" w14:paraId="602EFE8F" w14:textId="77777777" w:rsidTr="003479C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DD127D8" w14:textId="77777777" w:rsidR="001E1401" w:rsidRPr="009C4728" w:rsidRDefault="001E1401" w:rsidP="003479C6">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BF26A81" w14:textId="77777777" w:rsidR="001E1401" w:rsidRPr="009C4728" w:rsidRDefault="001E1401" w:rsidP="003479C6">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EC9307" w14:textId="77777777" w:rsidR="001E1401" w:rsidRPr="009C4728" w:rsidRDefault="001E1401" w:rsidP="003479C6">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D16E47"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88061A7" w14:textId="77777777" w:rsidR="001E1401" w:rsidRPr="009C4728" w:rsidRDefault="001E1401" w:rsidP="003479C6">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1E1401" w:rsidRPr="009C4728" w14:paraId="34768A27" w14:textId="77777777" w:rsidTr="003479C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5E8AB50" w14:textId="77777777" w:rsidR="001E1401" w:rsidRPr="009C4728" w:rsidRDefault="001E1401" w:rsidP="003479C6">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A00DD1A" w14:textId="77777777" w:rsidR="001E1401" w:rsidRPr="009C4728" w:rsidRDefault="001E1401" w:rsidP="003479C6">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2EFB66" w14:textId="77777777" w:rsidR="001E1401" w:rsidRPr="009C4728" w:rsidRDefault="001E1401" w:rsidP="003479C6">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6F4070"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607CDFF" w14:textId="77777777" w:rsidR="001E1401" w:rsidRPr="009C4728" w:rsidRDefault="001E1401" w:rsidP="003479C6">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1E1401" w:rsidRPr="009C4728" w14:paraId="1336568E" w14:textId="77777777" w:rsidTr="003479C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29EBDD4" w14:textId="77777777" w:rsidR="001E1401" w:rsidRPr="009C4728" w:rsidRDefault="001E1401" w:rsidP="003479C6">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EE548AD" w14:textId="77777777" w:rsidR="001E1401" w:rsidRPr="009C4728" w:rsidRDefault="001E1401" w:rsidP="003479C6">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220CCF" w14:textId="77777777" w:rsidR="001E1401" w:rsidRPr="009C4728" w:rsidRDefault="001E1401" w:rsidP="003479C6">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E52339F" w14:textId="77777777" w:rsidR="001E1401" w:rsidRPr="009C4728" w:rsidRDefault="001E1401" w:rsidP="003479C6">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2932D1B" w14:textId="77777777" w:rsidR="001E1401" w:rsidRPr="009C4728" w:rsidRDefault="001E1401" w:rsidP="003479C6">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1E1401" w:rsidRPr="009C4728" w14:paraId="126A85F4" w14:textId="77777777" w:rsidTr="003479C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26A32EE0" w14:textId="77777777" w:rsidR="001E1401" w:rsidRPr="009C4728" w:rsidRDefault="001E1401" w:rsidP="003479C6">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5D49FE12" w14:textId="77777777" w:rsidR="001E1401" w:rsidRPr="009C4728" w:rsidRDefault="001E1401" w:rsidP="003479C6">
            <w:pPr>
              <w:pStyle w:val="TAC"/>
              <w:rPr>
                <w:rFonts w:cs="Arial"/>
                <w:lang w:eastAsia="zh-CN"/>
              </w:rPr>
            </w:pPr>
            <w:r w:rsidRPr="009C4728">
              <w:rPr>
                <w:rFonts w:cs="Arial"/>
              </w:rPr>
              <w:t>1920 - 1980 MHz</w:t>
            </w:r>
          </w:p>
          <w:p w14:paraId="7AA4E94E" w14:textId="77777777" w:rsidR="001E1401" w:rsidRPr="009C4728" w:rsidRDefault="001E1401" w:rsidP="003479C6">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23973D57" w14:textId="77777777" w:rsidR="001E1401" w:rsidRPr="009C4728" w:rsidRDefault="001E1401" w:rsidP="003479C6">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C18EA93"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2EBFD8A" w14:textId="77777777" w:rsidR="001E1401" w:rsidRPr="009C4728" w:rsidRDefault="001E1401" w:rsidP="003479C6">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1E1401" w:rsidRPr="009C4728" w14:paraId="30118BD0" w14:textId="77777777" w:rsidTr="003479C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BA1ADEC" w14:textId="77777777" w:rsidR="001E1401" w:rsidRPr="009C4728" w:rsidRDefault="001E1401" w:rsidP="003479C6">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2499E6C4" w14:textId="77777777" w:rsidR="001E1401" w:rsidRPr="009C4728" w:rsidRDefault="001E1401" w:rsidP="003479C6">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3F36B13D" w14:textId="77777777" w:rsidR="001E1401" w:rsidRPr="009C4728" w:rsidRDefault="001E1401" w:rsidP="003479C6">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03A484E"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6F49554" w14:textId="77777777" w:rsidR="001E1401" w:rsidRPr="009C4728" w:rsidRDefault="001E1401" w:rsidP="003479C6">
            <w:pPr>
              <w:pStyle w:val="TAL"/>
              <w:rPr>
                <w:rFonts w:cs="Arial"/>
              </w:rPr>
            </w:pPr>
            <w:r w:rsidRPr="009C4728">
              <w:rPr>
                <w:rFonts w:cs="Arial"/>
              </w:rPr>
              <w:t xml:space="preserve">This requirement does not apply to BS operating in band 12, 29 or 85. </w:t>
            </w:r>
          </w:p>
        </w:tc>
      </w:tr>
      <w:tr w:rsidR="001E1401" w:rsidRPr="009C4728" w14:paraId="17EB9EB5" w14:textId="77777777" w:rsidTr="003479C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2C2D6B4D" w14:textId="77777777" w:rsidR="001E1401" w:rsidRPr="009C4728" w:rsidRDefault="001E1401" w:rsidP="003479C6">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57A4069" w14:textId="77777777" w:rsidR="001E1401" w:rsidRPr="009C4728" w:rsidRDefault="001E1401" w:rsidP="003479C6">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1E05FB60" w14:textId="77777777" w:rsidR="001E1401" w:rsidRPr="009C4728" w:rsidRDefault="001E1401" w:rsidP="003479C6">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68955AF"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A9032D" w14:textId="77777777" w:rsidR="001E1401" w:rsidRPr="009C4728" w:rsidRDefault="001E1401" w:rsidP="003479C6">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1E1401" w:rsidRPr="009C4728" w14:paraId="7E4901F3" w14:textId="77777777" w:rsidTr="003479C6">
        <w:trPr>
          <w:cantSplit/>
          <w:trHeight w:val="113"/>
          <w:jc w:val="center"/>
        </w:trPr>
        <w:tc>
          <w:tcPr>
            <w:tcW w:w="1698" w:type="dxa"/>
            <w:tcBorders>
              <w:left w:val="single" w:sz="4" w:space="0" w:color="auto"/>
              <w:bottom w:val="single" w:sz="4" w:space="0" w:color="auto"/>
              <w:right w:val="single" w:sz="4" w:space="0" w:color="auto"/>
            </w:tcBorders>
          </w:tcPr>
          <w:p w14:paraId="45343290" w14:textId="77777777" w:rsidR="001E1401" w:rsidRPr="009C4728" w:rsidRDefault="001E1401" w:rsidP="003479C6">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7E84899D" w14:textId="77777777" w:rsidR="001E1401" w:rsidRPr="009C4728" w:rsidRDefault="001E1401" w:rsidP="003479C6">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3DA03AEE" w14:textId="77777777" w:rsidR="001E1401" w:rsidRPr="009C4728" w:rsidRDefault="001E1401" w:rsidP="003479C6">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7018FB5"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1F2E507" w14:textId="77777777" w:rsidR="001E1401" w:rsidRPr="009C4728" w:rsidRDefault="001E1401" w:rsidP="003479C6">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1E1401" w:rsidRPr="009C4728" w14:paraId="20B144A5" w14:textId="77777777" w:rsidTr="003479C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1DCC143" w14:textId="77777777" w:rsidR="001E1401" w:rsidRPr="009C4728" w:rsidRDefault="001E1401" w:rsidP="003479C6">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1CEEF618" w14:textId="77777777" w:rsidR="001E1401" w:rsidRPr="009C4728" w:rsidRDefault="001E1401" w:rsidP="003479C6">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1663A687" w14:textId="77777777" w:rsidR="001E1401" w:rsidRPr="009C4728" w:rsidRDefault="001E1401" w:rsidP="003479C6">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F8382D"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88FD37D" w14:textId="77777777" w:rsidR="001E1401" w:rsidRPr="009C4728" w:rsidRDefault="001E1401" w:rsidP="003479C6">
            <w:pPr>
              <w:pStyle w:val="TAL"/>
              <w:rPr>
                <w:rFonts w:cs="Arial"/>
              </w:rPr>
            </w:pPr>
            <w:r w:rsidRPr="009C4728">
              <w:rPr>
                <w:rFonts w:cs="Arial"/>
              </w:rPr>
              <w:t>This requirement does not apply to E-UTRA BS operating in band 87 or 88.</w:t>
            </w:r>
          </w:p>
        </w:tc>
      </w:tr>
      <w:tr w:rsidR="001E1401" w:rsidRPr="009C4728" w14:paraId="0469FBCC" w14:textId="77777777" w:rsidTr="003479C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BA32670" w14:textId="77777777" w:rsidR="001E1401" w:rsidRPr="009C4728" w:rsidRDefault="001E1401" w:rsidP="003479C6">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D066EE1" w14:textId="77777777" w:rsidR="001E1401" w:rsidRPr="009C4728" w:rsidRDefault="001E1401" w:rsidP="003479C6">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AD87F90" w14:textId="77777777" w:rsidR="001E1401" w:rsidRPr="009C4728" w:rsidRDefault="001E1401" w:rsidP="003479C6">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EA27847"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9ED01C7" w14:textId="77777777" w:rsidR="001E1401" w:rsidRPr="009C4728" w:rsidRDefault="001E1401" w:rsidP="003479C6">
            <w:pPr>
              <w:pStyle w:val="TAL"/>
              <w:rPr>
                <w:rFonts w:cs="Arial"/>
              </w:rPr>
            </w:pPr>
            <w:r w:rsidRPr="009C4728">
              <w:rPr>
                <w:rFonts w:cs="Arial"/>
              </w:rPr>
              <w:t>This requirement does not apply to E-UTRA BS operating in band 87, since it is already covered by the requirement in sub-clause 6.6.1.2</w:t>
            </w:r>
          </w:p>
        </w:tc>
      </w:tr>
      <w:tr w:rsidR="001E1401" w:rsidRPr="009C4728" w14:paraId="07224147" w14:textId="77777777" w:rsidTr="003479C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0ED860A" w14:textId="77777777" w:rsidR="001E1401" w:rsidRPr="009C4728" w:rsidRDefault="001E1401" w:rsidP="003479C6">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633C3207" w14:textId="77777777" w:rsidR="001E1401" w:rsidRPr="009C4728" w:rsidRDefault="001E1401" w:rsidP="003479C6">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7583540" w14:textId="77777777" w:rsidR="001E1401" w:rsidRPr="009C4728" w:rsidRDefault="001E1401" w:rsidP="003479C6">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2DFF91A6" w14:textId="77777777" w:rsidR="001E1401" w:rsidRPr="009C4728" w:rsidRDefault="001E1401" w:rsidP="003479C6">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40834607" w14:textId="77777777" w:rsidR="001E1401" w:rsidRPr="009C4728" w:rsidRDefault="001E1401" w:rsidP="003479C6">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1E1401" w:rsidRPr="009C4728" w14:paraId="17FB7E6F" w14:textId="77777777" w:rsidTr="003479C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82F0640" w14:textId="77777777" w:rsidR="001E1401" w:rsidRPr="009C4728" w:rsidRDefault="001E1401" w:rsidP="003479C6">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F0FADB3" w14:textId="77777777" w:rsidR="001E1401" w:rsidRPr="009C4728" w:rsidRDefault="001E1401" w:rsidP="003479C6">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27878DD0" w14:textId="77777777" w:rsidR="001E1401" w:rsidRPr="009C4728" w:rsidRDefault="001E1401" w:rsidP="003479C6">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1658199D" w14:textId="77777777" w:rsidR="001E1401" w:rsidRPr="009C4728" w:rsidRDefault="001E1401" w:rsidP="003479C6">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4CDB6697" w14:textId="77777777" w:rsidR="001E1401" w:rsidRPr="009C4728" w:rsidRDefault="001E1401" w:rsidP="003479C6">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1E1401" w:rsidRPr="009C4728" w14:paraId="60D32C8A" w14:textId="77777777" w:rsidTr="003479C6">
        <w:trPr>
          <w:cantSplit/>
          <w:trHeight w:val="113"/>
          <w:jc w:val="center"/>
        </w:trPr>
        <w:tc>
          <w:tcPr>
            <w:tcW w:w="1698" w:type="dxa"/>
            <w:tcBorders>
              <w:left w:val="single" w:sz="4" w:space="0" w:color="auto"/>
              <w:bottom w:val="single" w:sz="4" w:space="0" w:color="auto"/>
              <w:right w:val="single" w:sz="4" w:space="0" w:color="auto"/>
            </w:tcBorders>
          </w:tcPr>
          <w:p w14:paraId="262E180E" w14:textId="77777777" w:rsidR="001E1401" w:rsidRPr="009C4728" w:rsidRDefault="001E1401" w:rsidP="003479C6">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515D9F9C" w14:textId="77777777" w:rsidR="001E1401" w:rsidRPr="009C4728" w:rsidRDefault="001E1401" w:rsidP="003479C6">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FC10B4D" w14:textId="77777777" w:rsidR="001E1401" w:rsidRPr="009C4728" w:rsidRDefault="001E1401" w:rsidP="003479C6">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BDB4476" w14:textId="77777777" w:rsidR="001E1401" w:rsidRPr="009C4728" w:rsidRDefault="001E1401" w:rsidP="003479C6">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5DE6B9D" w14:textId="77777777" w:rsidR="001E1401" w:rsidRPr="009C4728" w:rsidRDefault="001E1401" w:rsidP="003479C6">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1E1401" w:rsidRPr="009C4728" w14:paraId="68D09D45" w14:textId="77777777" w:rsidTr="003479C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060A76A" w14:textId="77777777" w:rsidR="001E1401" w:rsidRPr="009C4728" w:rsidRDefault="001E1401" w:rsidP="003479C6">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37035BF5" w14:textId="77777777" w:rsidR="001E1401" w:rsidRPr="009C4728" w:rsidRDefault="001E1401" w:rsidP="003479C6">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16EBA6AA" w14:textId="77777777" w:rsidR="001E1401" w:rsidRPr="009C4728" w:rsidRDefault="001E1401" w:rsidP="003479C6">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965875F"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7072984" w14:textId="77777777" w:rsidR="001E1401" w:rsidRPr="009C4728" w:rsidRDefault="001E1401" w:rsidP="003479C6">
            <w:pPr>
              <w:pStyle w:val="TAL"/>
              <w:rPr>
                <w:rFonts w:cs="Arial"/>
              </w:rPr>
            </w:pPr>
            <w:r w:rsidRPr="009C4728">
              <w:rPr>
                <w:rFonts w:cs="Arial"/>
              </w:rPr>
              <w:t>This requirement does not apply to E-UTRA BS operating in Band 50, 51, 75, 76.</w:t>
            </w:r>
          </w:p>
        </w:tc>
      </w:tr>
      <w:tr w:rsidR="001E1401" w:rsidRPr="009C4728" w14:paraId="25E39351" w14:textId="77777777" w:rsidTr="003479C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62E44B2" w14:textId="77777777" w:rsidR="001E1401" w:rsidRPr="009C4728" w:rsidRDefault="001E1401" w:rsidP="003479C6">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80E3854" w14:textId="77777777" w:rsidR="001E1401" w:rsidRPr="009C4728" w:rsidRDefault="001E1401" w:rsidP="003479C6">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3493DC49" w14:textId="77777777" w:rsidR="001E1401" w:rsidRPr="009C4728" w:rsidRDefault="001E1401" w:rsidP="003479C6">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776BA55"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0D7123E" w14:textId="77777777" w:rsidR="001E1401" w:rsidRPr="009C4728" w:rsidRDefault="001E1401" w:rsidP="003479C6">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1E1401" w:rsidRPr="009C4728" w14:paraId="7EC8A791" w14:textId="77777777" w:rsidTr="003479C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6974625" w14:textId="77777777" w:rsidR="001E1401" w:rsidRPr="009C4728" w:rsidRDefault="001E1401" w:rsidP="003479C6">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146ACA5E" w14:textId="77777777" w:rsidR="001E1401" w:rsidRPr="009C4728" w:rsidRDefault="001E1401" w:rsidP="003479C6">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5FE23237" w14:textId="77777777" w:rsidR="001E1401" w:rsidRPr="009C4728" w:rsidRDefault="001E1401" w:rsidP="003479C6">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3AD5F6C"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D3253E1" w14:textId="77777777" w:rsidR="001E1401" w:rsidRPr="009C4728" w:rsidRDefault="001E1401" w:rsidP="003479C6">
            <w:pPr>
              <w:pStyle w:val="TAL"/>
              <w:rPr>
                <w:rFonts w:cs="Arial"/>
              </w:rPr>
            </w:pPr>
            <w:r w:rsidRPr="009C4728">
              <w:rPr>
                <w:rFonts w:cs="Arial"/>
              </w:rPr>
              <w:t>This requirement does not apply to E-UTRA BS operating in Band 11, 21, 32, 45, 50, 51, 74, 75, 76.</w:t>
            </w:r>
          </w:p>
        </w:tc>
      </w:tr>
      <w:tr w:rsidR="001E1401" w:rsidRPr="009C4728" w14:paraId="5ED01335" w14:textId="77777777" w:rsidTr="003479C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2D154CB" w14:textId="77777777" w:rsidR="001E1401" w:rsidRPr="009C4728" w:rsidRDefault="001E1401" w:rsidP="003479C6">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3AED7F8" w14:textId="77777777" w:rsidR="001E1401" w:rsidRPr="009C4728" w:rsidRDefault="001E1401" w:rsidP="003479C6">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45A03869" w14:textId="77777777" w:rsidR="001E1401" w:rsidRPr="009C4728" w:rsidRDefault="001E1401" w:rsidP="003479C6">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EA0DC87"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C38EC59" w14:textId="77777777" w:rsidR="001E1401" w:rsidRPr="009C4728" w:rsidRDefault="001E1401" w:rsidP="003479C6">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1E1401" w:rsidRPr="009C4728" w14:paraId="24B4896C" w14:textId="77777777" w:rsidTr="003479C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F7DC246" w14:textId="77777777" w:rsidR="001E1401" w:rsidRPr="009C4728" w:rsidRDefault="001E1401" w:rsidP="003479C6">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4692F875" w14:textId="77777777" w:rsidR="001E1401" w:rsidRPr="009C4728" w:rsidRDefault="001E1401" w:rsidP="003479C6">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F527241" w14:textId="77777777" w:rsidR="001E1401" w:rsidRPr="009C4728" w:rsidRDefault="001E1401" w:rsidP="003479C6">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8F5E19B"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BDCE7C7" w14:textId="77777777" w:rsidR="001E1401" w:rsidRPr="009C4728" w:rsidRDefault="001E1401" w:rsidP="003479C6">
            <w:pPr>
              <w:pStyle w:val="TAL"/>
              <w:rPr>
                <w:rFonts w:cs="Arial"/>
              </w:rPr>
            </w:pPr>
            <w:r w:rsidRPr="009C4728">
              <w:rPr>
                <w:rFonts w:cs="Arial"/>
              </w:rPr>
              <w:t>This requirement does not apply to E-UTRA BS operating in Band 50, 51, 75, 76.</w:t>
            </w:r>
          </w:p>
        </w:tc>
      </w:tr>
      <w:tr w:rsidR="001E1401" w:rsidRPr="009C4728" w14:paraId="1D160E4D" w14:textId="77777777" w:rsidTr="003479C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D08BCB1" w14:textId="77777777" w:rsidR="001E1401" w:rsidRPr="009C4728" w:rsidRDefault="001E1401" w:rsidP="003479C6">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33B9E95" w14:textId="77777777" w:rsidR="001E1401" w:rsidRPr="009C4728" w:rsidRDefault="001E1401" w:rsidP="003479C6">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713F6A28" w14:textId="77777777" w:rsidR="001E1401" w:rsidRPr="009C4728" w:rsidRDefault="001E1401" w:rsidP="003479C6">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8D86AEE"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18B039B" w14:textId="77777777" w:rsidR="001E1401" w:rsidRPr="009C4728" w:rsidRDefault="001E1401" w:rsidP="003479C6">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1E1401" w:rsidRPr="009C4728" w14:paraId="1E95237E" w14:textId="77777777" w:rsidTr="003479C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22F7444" w14:textId="77777777" w:rsidR="001E1401" w:rsidRPr="009C4728" w:rsidRDefault="001E1401" w:rsidP="003479C6">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218C3BCE" w14:textId="77777777" w:rsidR="001E1401" w:rsidRPr="009C4728" w:rsidRDefault="001E1401" w:rsidP="003479C6">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1BDF2548" w14:textId="77777777" w:rsidR="001E1401" w:rsidRPr="009C4728" w:rsidRDefault="001E1401" w:rsidP="003479C6">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AA5EDA8"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A9B3035" w14:textId="77777777" w:rsidR="001E1401" w:rsidRPr="009C4728" w:rsidRDefault="001E1401" w:rsidP="003479C6">
            <w:pPr>
              <w:pStyle w:val="TAL"/>
              <w:rPr>
                <w:rFonts w:cs="Arial"/>
              </w:rPr>
            </w:pPr>
            <w:r w:rsidRPr="009C4728">
              <w:rPr>
                <w:rFonts w:cs="Arial"/>
              </w:rPr>
              <w:t>This requirement does not apply to E-UTRA BS operating in Band 11, 21, 32, 45, 50, 51, 74, 75, 76.</w:t>
            </w:r>
          </w:p>
        </w:tc>
      </w:tr>
      <w:tr w:rsidR="001E1401" w:rsidRPr="009C4728" w14:paraId="4958DCEF" w14:textId="77777777" w:rsidTr="003479C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A7F6220" w14:textId="77777777" w:rsidR="001E1401" w:rsidRPr="009C4728" w:rsidRDefault="001E1401" w:rsidP="003479C6">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3E45F28" w14:textId="77777777" w:rsidR="001E1401" w:rsidRPr="009C4728" w:rsidRDefault="001E1401" w:rsidP="003479C6">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4B237332" w14:textId="77777777" w:rsidR="001E1401" w:rsidRPr="009C4728" w:rsidRDefault="001E1401" w:rsidP="003479C6">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A07340F"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164F6B1" w14:textId="77777777" w:rsidR="001E1401" w:rsidRPr="009C4728" w:rsidRDefault="001E1401" w:rsidP="003479C6">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1E1401" w:rsidRPr="009C4728" w14:paraId="1A647F77" w14:textId="77777777" w:rsidTr="003479C6">
        <w:trPr>
          <w:cantSplit/>
          <w:trHeight w:val="113"/>
          <w:jc w:val="center"/>
        </w:trPr>
        <w:tc>
          <w:tcPr>
            <w:tcW w:w="1698" w:type="dxa"/>
            <w:tcBorders>
              <w:left w:val="single" w:sz="4" w:space="0" w:color="auto"/>
              <w:bottom w:val="single" w:sz="4" w:space="0" w:color="auto"/>
              <w:right w:val="single" w:sz="4" w:space="0" w:color="auto"/>
            </w:tcBorders>
          </w:tcPr>
          <w:p w14:paraId="7120A7BF" w14:textId="77777777" w:rsidR="001E1401" w:rsidRPr="009C4728" w:rsidRDefault="001E1401" w:rsidP="003479C6">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CD02BF2" w14:textId="77777777" w:rsidR="001E1401" w:rsidRPr="009C4728" w:rsidRDefault="001E1401" w:rsidP="003479C6">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2932A993" w14:textId="77777777" w:rsidR="001E1401" w:rsidRPr="009C4728" w:rsidRDefault="001E1401" w:rsidP="003479C6">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7A02AE5" w14:textId="77777777" w:rsidR="001E1401" w:rsidRPr="009C4728" w:rsidRDefault="001E1401" w:rsidP="003479C6">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69A5965" w14:textId="77777777" w:rsidR="001E1401" w:rsidRPr="009C4728" w:rsidRDefault="001E1401" w:rsidP="003479C6">
            <w:pPr>
              <w:pStyle w:val="TAL"/>
              <w:rPr>
                <w:rFonts w:cs="Arial"/>
              </w:rPr>
            </w:pPr>
          </w:p>
        </w:tc>
      </w:tr>
      <w:tr w:rsidR="001E1401" w:rsidRPr="009C4728" w14:paraId="36359D36" w14:textId="77777777" w:rsidTr="003479C6">
        <w:trPr>
          <w:cantSplit/>
          <w:trHeight w:val="113"/>
          <w:jc w:val="center"/>
        </w:trPr>
        <w:tc>
          <w:tcPr>
            <w:tcW w:w="1698" w:type="dxa"/>
            <w:tcBorders>
              <w:left w:val="single" w:sz="4" w:space="0" w:color="auto"/>
              <w:bottom w:val="single" w:sz="4" w:space="0" w:color="auto"/>
              <w:right w:val="single" w:sz="4" w:space="0" w:color="auto"/>
            </w:tcBorders>
          </w:tcPr>
          <w:p w14:paraId="1C7AB0CE" w14:textId="77777777" w:rsidR="001E1401" w:rsidRDefault="001E1401" w:rsidP="003479C6">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29DD87A2" w14:textId="77777777" w:rsidR="001E1401" w:rsidRDefault="001E1401" w:rsidP="003479C6">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32A91F8E" w14:textId="77777777" w:rsidR="001E1401" w:rsidRDefault="001E1401" w:rsidP="003479C6">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1D2C4BED" w14:textId="77777777" w:rsidR="001E1401" w:rsidRDefault="001E1401" w:rsidP="003479C6">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769858F" w14:textId="7AE6AEC2" w:rsidR="001E1401" w:rsidRDefault="001E1401" w:rsidP="003479C6">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1E1401" w:rsidRPr="009C4728" w14:paraId="39F31CD4" w14:textId="77777777" w:rsidTr="003479C6">
        <w:trPr>
          <w:cantSplit/>
          <w:trHeight w:val="113"/>
          <w:jc w:val="center"/>
        </w:trPr>
        <w:tc>
          <w:tcPr>
            <w:tcW w:w="1698" w:type="dxa"/>
            <w:tcBorders>
              <w:left w:val="single" w:sz="4" w:space="0" w:color="auto"/>
              <w:bottom w:val="single" w:sz="4" w:space="0" w:color="auto"/>
              <w:right w:val="single" w:sz="4" w:space="0" w:color="auto"/>
            </w:tcBorders>
          </w:tcPr>
          <w:p w14:paraId="41DCE76D" w14:textId="77777777" w:rsidR="001E1401" w:rsidRPr="009C4728" w:rsidRDefault="001E1401" w:rsidP="003479C6">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52A70D06" w14:textId="77777777" w:rsidR="001E1401" w:rsidRPr="009C4728" w:rsidRDefault="001E1401" w:rsidP="003479C6">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6DAB8382" w14:textId="77777777" w:rsidR="001E1401" w:rsidRPr="009C4728" w:rsidRDefault="001E1401" w:rsidP="003479C6">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tcPr>
          <w:p w14:paraId="67E0F461" w14:textId="77777777" w:rsidR="001E1401" w:rsidRPr="009C4728" w:rsidRDefault="001E1401" w:rsidP="003479C6">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C0C2BA5" w14:textId="77777777" w:rsidR="001E1401" w:rsidRDefault="001E1401" w:rsidP="003479C6">
            <w:pPr>
              <w:pStyle w:val="TAL"/>
              <w:rPr>
                <w:rFonts w:cs="Arial"/>
                <w:szCs w:val="18"/>
                <w:lang w:eastAsia="en-GB"/>
              </w:rPr>
            </w:pPr>
          </w:p>
        </w:tc>
      </w:tr>
      <w:tr w:rsidR="001E1401" w:rsidRPr="009C4728" w14:paraId="3F46DA48" w14:textId="77777777" w:rsidTr="003479C6">
        <w:trPr>
          <w:cantSplit/>
          <w:trHeight w:val="113"/>
          <w:jc w:val="center"/>
        </w:trPr>
        <w:tc>
          <w:tcPr>
            <w:tcW w:w="1698" w:type="dxa"/>
            <w:tcBorders>
              <w:left w:val="single" w:sz="4" w:space="0" w:color="auto"/>
              <w:bottom w:val="single" w:sz="4" w:space="0" w:color="auto"/>
              <w:right w:val="single" w:sz="4" w:space="0" w:color="auto"/>
            </w:tcBorders>
          </w:tcPr>
          <w:p w14:paraId="3EA5BA39" w14:textId="77777777" w:rsidR="001E1401" w:rsidRDefault="001E1401" w:rsidP="003479C6">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76E5E1F0" w14:textId="77777777" w:rsidR="001E1401" w:rsidRDefault="001E1401" w:rsidP="003479C6">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6C19AE18" w14:textId="77777777" w:rsidR="001E1401" w:rsidRDefault="001E1401" w:rsidP="003479C6">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038BCF1" w14:textId="77777777" w:rsidR="001E1401" w:rsidRDefault="001E1401" w:rsidP="003479C6">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BB52486" w14:textId="77777777" w:rsidR="001E1401" w:rsidRDefault="001E1401" w:rsidP="003479C6">
            <w:pPr>
              <w:pStyle w:val="TAL"/>
              <w:rPr>
                <w:rFonts w:cs="Arial"/>
                <w:szCs w:val="18"/>
                <w:lang w:eastAsia="en-GB"/>
              </w:rPr>
            </w:pPr>
          </w:p>
        </w:tc>
      </w:tr>
      <w:tr w:rsidR="001E1401" w:rsidRPr="009C4728" w14:paraId="2866041C" w14:textId="77777777" w:rsidTr="003479C6">
        <w:trPr>
          <w:cantSplit/>
          <w:trHeight w:val="113"/>
          <w:jc w:val="center"/>
        </w:trPr>
        <w:tc>
          <w:tcPr>
            <w:tcW w:w="1698" w:type="dxa"/>
            <w:tcBorders>
              <w:left w:val="single" w:sz="4" w:space="0" w:color="auto"/>
              <w:bottom w:val="single" w:sz="4" w:space="0" w:color="auto"/>
              <w:right w:val="single" w:sz="4" w:space="0" w:color="auto"/>
            </w:tcBorders>
          </w:tcPr>
          <w:p w14:paraId="1C30DF70" w14:textId="77777777" w:rsidR="001E1401" w:rsidRPr="009C4728" w:rsidRDefault="001E1401" w:rsidP="003479C6">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19F89904" w14:textId="77777777" w:rsidR="001E1401" w:rsidRPr="009C4728" w:rsidRDefault="001E1401" w:rsidP="003479C6">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7112F34F" w14:textId="77777777" w:rsidR="001E1401" w:rsidRPr="009C4728" w:rsidRDefault="001E1401" w:rsidP="003479C6">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F0D1B20" w14:textId="77777777" w:rsidR="001E1401" w:rsidRPr="009C4728" w:rsidRDefault="001E1401" w:rsidP="003479C6">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4D69D87" w14:textId="77777777" w:rsidR="001E1401" w:rsidRDefault="001E1401" w:rsidP="003479C6">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9F5F5E" w:rsidRPr="009C4728" w14:paraId="29152FC2" w14:textId="77777777" w:rsidTr="003479C6">
        <w:trPr>
          <w:cantSplit/>
          <w:trHeight w:val="113"/>
          <w:jc w:val="center"/>
          <w:ins w:id="35" w:author="Angelow, Iwajlo (Nokia - US/Naperville)" w:date="2022-01-10T10:04:00Z"/>
        </w:trPr>
        <w:tc>
          <w:tcPr>
            <w:tcW w:w="1698" w:type="dxa"/>
            <w:tcBorders>
              <w:left w:val="single" w:sz="4" w:space="0" w:color="auto"/>
              <w:right w:val="single" w:sz="4" w:space="0" w:color="auto"/>
            </w:tcBorders>
          </w:tcPr>
          <w:p w14:paraId="202A6139" w14:textId="4277095E" w:rsidR="009F5F5E" w:rsidRDefault="009F5F5E" w:rsidP="009F5F5E">
            <w:pPr>
              <w:pStyle w:val="TAC"/>
              <w:rPr>
                <w:ins w:id="36" w:author="Angelow, Iwajlo (Nokia - US/Naperville)" w:date="2022-01-10T10:04:00Z"/>
                <w:rFonts w:cs="Arial"/>
              </w:rPr>
            </w:pPr>
            <w:ins w:id="37" w:author="Angelow, Iwajlo (Nokia - US/Naperville)" w:date="2022-01-10T10:04:00Z">
              <w:r>
                <w:rPr>
                  <w:rFonts w:cs="Arial"/>
                </w:rPr>
                <w:t>NR Band n10</w:t>
              </w:r>
            </w:ins>
            <w:ins w:id="38" w:author="Angelow, Iwajlo (Nokia - US/Naperville)" w:date="2022-02-03T17:00:00Z">
              <w:r w:rsidR="0042129A">
                <w:rPr>
                  <w:rFonts w:cs="Arial"/>
                </w:rPr>
                <w:t>4</w:t>
              </w:r>
            </w:ins>
          </w:p>
        </w:tc>
        <w:tc>
          <w:tcPr>
            <w:tcW w:w="1418" w:type="dxa"/>
            <w:tcBorders>
              <w:top w:val="single" w:sz="2" w:space="0" w:color="auto"/>
              <w:left w:val="single" w:sz="4" w:space="0" w:color="auto"/>
              <w:bottom w:val="single" w:sz="2" w:space="0" w:color="auto"/>
              <w:right w:val="single" w:sz="2" w:space="0" w:color="auto"/>
            </w:tcBorders>
          </w:tcPr>
          <w:p w14:paraId="14E0903E" w14:textId="0F06C056" w:rsidR="009F5F5E" w:rsidRDefault="0042129A" w:rsidP="009F5F5E">
            <w:pPr>
              <w:pStyle w:val="TAC"/>
              <w:rPr>
                <w:ins w:id="39" w:author="Angelow, Iwajlo (Nokia - US/Naperville)" w:date="2022-01-10T10:04:00Z"/>
                <w:rFonts w:cs="Arial"/>
              </w:rPr>
            </w:pPr>
            <w:ins w:id="40" w:author="Angelow, Iwajlo (Nokia - US/Naperville)" w:date="2022-02-03T17:02:00Z">
              <w:r>
                <w:rPr>
                  <w:rFonts w:cs="Arial"/>
                </w:rPr>
                <w:t>64</w:t>
              </w:r>
            </w:ins>
            <w:ins w:id="41" w:author="Angelow, Iwajlo (Nokia - US/Naperville)" w:date="2022-01-10T10:49:00Z">
              <w:r w:rsidR="00001A51">
                <w:rPr>
                  <w:rFonts w:cs="Arial"/>
                </w:rPr>
                <w:t>25</w:t>
              </w:r>
            </w:ins>
            <w:ins w:id="42" w:author="Angelow, Iwajlo (Nokia - US/Naperville)" w:date="2022-01-10T10:04:00Z">
              <w:r w:rsidR="009F5F5E" w:rsidRPr="009C4728">
                <w:rPr>
                  <w:rFonts w:cs="Arial"/>
                </w:rPr>
                <w:t xml:space="preserve"> – </w:t>
              </w:r>
            </w:ins>
            <w:ins w:id="43" w:author="Angelow, Iwajlo (Nokia - US/Naperville)" w:date="2022-02-03T17:02:00Z">
              <w:r>
                <w:rPr>
                  <w:rFonts w:cs="Arial"/>
                </w:rPr>
                <w:t>71</w:t>
              </w:r>
            </w:ins>
            <w:ins w:id="44" w:author="Angelow, Iwajlo (Nokia - US/Naperville)" w:date="2022-01-10T10:49:00Z">
              <w:r w:rsidR="00001A51">
                <w:rPr>
                  <w:rFonts w:cs="Arial"/>
                </w:rPr>
                <w:t>25</w:t>
              </w:r>
            </w:ins>
            <w:ins w:id="45" w:author="Angelow, Iwajlo (Nokia - US/Naperville)" w:date="2022-01-10T10:04:00Z">
              <w:r w:rsidR="009F5F5E" w:rsidRPr="009C4728">
                <w:rPr>
                  <w:rFonts w:cs="Arial"/>
                </w:rPr>
                <w:t xml:space="preserve"> MHz</w:t>
              </w:r>
            </w:ins>
          </w:p>
        </w:tc>
        <w:tc>
          <w:tcPr>
            <w:tcW w:w="1276" w:type="dxa"/>
            <w:tcBorders>
              <w:top w:val="single" w:sz="2" w:space="0" w:color="auto"/>
              <w:left w:val="single" w:sz="2" w:space="0" w:color="auto"/>
              <w:bottom w:val="single" w:sz="2" w:space="0" w:color="auto"/>
              <w:right w:val="single" w:sz="2" w:space="0" w:color="auto"/>
            </w:tcBorders>
          </w:tcPr>
          <w:p w14:paraId="060A4769" w14:textId="133B63C2" w:rsidR="009F5F5E" w:rsidRDefault="009F5F5E" w:rsidP="009F5F5E">
            <w:pPr>
              <w:pStyle w:val="TAC"/>
              <w:rPr>
                <w:ins w:id="46" w:author="Angelow, Iwajlo (Nokia - US/Naperville)" w:date="2022-01-10T10:04:00Z"/>
                <w:rFonts w:cs="Arial"/>
              </w:rPr>
            </w:pPr>
            <w:ins w:id="47" w:author="Angelow, Iwajlo (Nokia - US/Naperville)" w:date="2022-01-10T10:04:00Z">
              <w:r w:rsidRPr="009C4728">
                <w:rPr>
                  <w:rFonts w:cs="Arial"/>
                </w:rPr>
                <w:t>-52 dBm</w:t>
              </w:r>
            </w:ins>
          </w:p>
        </w:tc>
        <w:tc>
          <w:tcPr>
            <w:tcW w:w="1275" w:type="dxa"/>
            <w:tcBorders>
              <w:top w:val="single" w:sz="2" w:space="0" w:color="auto"/>
              <w:left w:val="single" w:sz="2" w:space="0" w:color="auto"/>
              <w:bottom w:val="single" w:sz="2" w:space="0" w:color="auto"/>
              <w:right w:val="single" w:sz="2" w:space="0" w:color="auto"/>
            </w:tcBorders>
          </w:tcPr>
          <w:p w14:paraId="5362330D" w14:textId="686ECBF0" w:rsidR="009F5F5E" w:rsidRDefault="009F5F5E" w:rsidP="009F5F5E">
            <w:pPr>
              <w:pStyle w:val="TAC"/>
              <w:rPr>
                <w:ins w:id="48" w:author="Angelow, Iwajlo (Nokia - US/Naperville)" w:date="2022-01-10T10:04:00Z"/>
                <w:rFonts w:cs="Arial"/>
              </w:rPr>
            </w:pPr>
            <w:ins w:id="49" w:author="Angelow, Iwajlo (Nokia - US/Naperville)" w:date="2022-01-10T10:04:00Z">
              <w:r w:rsidRPr="009C4728">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794D647E" w14:textId="7540E8F7" w:rsidR="009F5F5E" w:rsidRPr="009C4728" w:rsidRDefault="009F5F5E" w:rsidP="009F5F5E">
            <w:pPr>
              <w:pStyle w:val="TAL"/>
              <w:rPr>
                <w:ins w:id="50" w:author="Angelow, Iwajlo (Nokia - US/Naperville)" w:date="2022-01-10T10:04:00Z"/>
                <w:rFonts w:cs="Arial"/>
              </w:rPr>
            </w:pPr>
          </w:p>
        </w:tc>
      </w:tr>
      <w:tr w:rsidR="001E1401" w:rsidRPr="009C4728" w14:paraId="791192EE" w14:textId="77777777" w:rsidTr="003479C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6CB86542" w14:textId="77777777" w:rsidR="001E1401" w:rsidRPr="009C4728" w:rsidRDefault="001E1401" w:rsidP="003479C6">
            <w:pPr>
              <w:pStyle w:val="TAN"/>
              <w:rPr>
                <w:rFonts w:cs="Arial"/>
              </w:rPr>
            </w:pPr>
            <w:r w:rsidRPr="009C4728">
              <w:rPr>
                <w:rFonts w:cs="Arial"/>
              </w:rPr>
              <w:t>NOTE 5:</w:t>
            </w:r>
            <w:r w:rsidRPr="009C4728">
              <w:rPr>
                <w:rFonts w:cs="Arial"/>
              </w:rPr>
              <w:tab/>
              <w:t>Void</w:t>
            </w:r>
          </w:p>
        </w:tc>
      </w:tr>
    </w:tbl>
    <w:p w14:paraId="5884BE2E" w14:textId="77777777" w:rsidR="006C6D6D" w:rsidRPr="00F95B02" w:rsidRDefault="006C6D6D" w:rsidP="006C6D6D"/>
    <w:p w14:paraId="6F81348D" w14:textId="77777777" w:rsidR="009536B9" w:rsidRPr="00B14F11"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7C09955" w14:textId="77777777" w:rsidR="001E1401" w:rsidRPr="009C4728" w:rsidRDefault="001E1401" w:rsidP="001E1401">
      <w:pPr>
        <w:pStyle w:val="Heading5"/>
      </w:pPr>
      <w:bookmarkStart w:id="51" w:name="_Toc21093190"/>
      <w:bookmarkStart w:id="52" w:name="_Toc29762719"/>
      <w:bookmarkStart w:id="53" w:name="_Toc36025894"/>
      <w:bookmarkStart w:id="54" w:name="_Toc44584764"/>
      <w:bookmarkStart w:id="55" w:name="_Toc45869057"/>
      <w:bookmarkStart w:id="56" w:name="_Toc52553616"/>
      <w:bookmarkStart w:id="57" w:name="_Toc61111863"/>
      <w:bookmarkStart w:id="58" w:name="_Toc61125945"/>
      <w:bookmarkStart w:id="59" w:name="_Toc61126106"/>
      <w:bookmarkStart w:id="60" w:name="_Toc66804618"/>
      <w:bookmarkStart w:id="61" w:name="_Toc74821192"/>
      <w:bookmarkStart w:id="62" w:name="_Toc76503056"/>
      <w:bookmarkStart w:id="63" w:name="_Toc83038729"/>
      <w:bookmarkStart w:id="64" w:name="_Toc89850853"/>
      <w:bookmarkStart w:id="65" w:name="_Hlk92276372"/>
      <w:r w:rsidRPr="009C4728">
        <w:t>6.6.1.4.1</w:t>
      </w:r>
      <w:r w:rsidRPr="009C4728">
        <w:tab/>
        <w:t>Minimum Requirement</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2C721DD" w14:textId="77777777" w:rsidR="001E1401" w:rsidRPr="009C4728" w:rsidRDefault="001E1401" w:rsidP="001E1401">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C6B047C" w14:textId="77777777" w:rsidR="001E1401" w:rsidRPr="009C4728" w:rsidRDefault="001E1401" w:rsidP="001E1401">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1E1401" w:rsidRPr="009C4728" w14:paraId="67EDFB72" w14:textId="77777777" w:rsidTr="003479C6">
        <w:trPr>
          <w:cantSplit/>
          <w:jc w:val="center"/>
        </w:trPr>
        <w:tc>
          <w:tcPr>
            <w:tcW w:w="1456" w:type="dxa"/>
          </w:tcPr>
          <w:p w14:paraId="1097E3CA" w14:textId="77777777" w:rsidR="001E1401" w:rsidRPr="009C4728" w:rsidRDefault="001E1401" w:rsidP="003479C6">
            <w:pPr>
              <w:pStyle w:val="TAH"/>
              <w:rPr>
                <w:rFonts w:cs="Arial"/>
              </w:rPr>
            </w:pPr>
            <w:r w:rsidRPr="009C4728">
              <w:rPr>
                <w:rFonts w:cs="Arial"/>
              </w:rPr>
              <w:lastRenderedPageBreak/>
              <w:t>Type of co-located BS</w:t>
            </w:r>
          </w:p>
        </w:tc>
        <w:tc>
          <w:tcPr>
            <w:tcW w:w="1749" w:type="dxa"/>
          </w:tcPr>
          <w:p w14:paraId="2E0A6E96" w14:textId="77777777" w:rsidR="001E1401" w:rsidRPr="009C4728" w:rsidRDefault="001E1401" w:rsidP="003479C6">
            <w:pPr>
              <w:pStyle w:val="TAH"/>
              <w:rPr>
                <w:rFonts w:cs="Arial"/>
              </w:rPr>
            </w:pPr>
            <w:r w:rsidRPr="009C4728">
              <w:rPr>
                <w:rFonts w:cs="Arial"/>
              </w:rPr>
              <w:t>Frequency range for co-location requirement</w:t>
            </w:r>
          </w:p>
        </w:tc>
        <w:tc>
          <w:tcPr>
            <w:tcW w:w="1066" w:type="dxa"/>
          </w:tcPr>
          <w:p w14:paraId="61413ECA" w14:textId="77777777" w:rsidR="001E1401" w:rsidRPr="009C4728" w:rsidRDefault="001E1401" w:rsidP="003479C6">
            <w:pPr>
              <w:pStyle w:val="TAH"/>
              <w:rPr>
                <w:rFonts w:cs="Arial"/>
              </w:rPr>
            </w:pPr>
            <w:r w:rsidRPr="009C4728">
              <w:rPr>
                <w:rFonts w:cs="Arial"/>
              </w:rPr>
              <w:t>Maximum Level</w:t>
            </w:r>
          </w:p>
          <w:p w14:paraId="1F12C478" w14:textId="77777777" w:rsidR="001E1401" w:rsidRPr="009C4728" w:rsidRDefault="001E1401" w:rsidP="003479C6">
            <w:pPr>
              <w:pStyle w:val="TAH"/>
              <w:rPr>
                <w:rFonts w:cs="Arial"/>
              </w:rPr>
            </w:pPr>
            <w:r w:rsidRPr="009C4728">
              <w:rPr>
                <w:rFonts w:cs="Arial"/>
              </w:rPr>
              <w:t>(WA-BS)</w:t>
            </w:r>
          </w:p>
        </w:tc>
        <w:tc>
          <w:tcPr>
            <w:tcW w:w="1134" w:type="dxa"/>
          </w:tcPr>
          <w:p w14:paraId="2E07F774" w14:textId="77777777" w:rsidR="001E1401" w:rsidRPr="009C4728" w:rsidRDefault="001E1401" w:rsidP="003479C6">
            <w:pPr>
              <w:pStyle w:val="TAH"/>
              <w:rPr>
                <w:rFonts w:cs="Arial"/>
              </w:rPr>
            </w:pPr>
            <w:r w:rsidRPr="009C4728">
              <w:rPr>
                <w:rFonts w:cs="Arial"/>
              </w:rPr>
              <w:t>Maximum Level</w:t>
            </w:r>
          </w:p>
          <w:p w14:paraId="02ACD80A" w14:textId="77777777" w:rsidR="001E1401" w:rsidRPr="009C4728" w:rsidRDefault="001E1401" w:rsidP="003479C6">
            <w:pPr>
              <w:pStyle w:val="TAH"/>
              <w:rPr>
                <w:rFonts w:cs="Arial"/>
              </w:rPr>
            </w:pPr>
            <w:r w:rsidRPr="009C4728">
              <w:rPr>
                <w:rFonts w:cs="Arial"/>
              </w:rPr>
              <w:t>(MR-BS)</w:t>
            </w:r>
          </w:p>
        </w:tc>
        <w:tc>
          <w:tcPr>
            <w:tcW w:w="1134" w:type="dxa"/>
          </w:tcPr>
          <w:p w14:paraId="3BE8A245" w14:textId="77777777" w:rsidR="001E1401" w:rsidRPr="009C4728" w:rsidRDefault="001E1401" w:rsidP="003479C6">
            <w:pPr>
              <w:pStyle w:val="TAH"/>
              <w:rPr>
                <w:rFonts w:cs="Arial"/>
              </w:rPr>
            </w:pPr>
            <w:r w:rsidRPr="009C4728">
              <w:rPr>
                <w:rFonts w:cs="Arial"/>
              </w:rPr>
              <w:t>Maximum Level</w:t>
            </w:r>
          </w:p>
          <w:p w14:paraId="66A5F21B" w14:textId="77777777" w:rsidR="001E1401" w:rsidRPr="009C4728" w:rsidRDefault="001E1401" w:rsidP="003479C6">
            <w:pPr>
              <w:pStyle w:val="TAH"/>
              <w:rPr>
                <w:rFonts w:cs="Arial"/>
              </w:rPr>
            </w:pPr>
            <w:r w:rsidRPr="009C4728">
              <w:rPr>
                <w:rFonts w:cs="Arial"/>
              </w:rPr>
              <w:t>(LA-BS)</w:t>
            </w:r>
          </w:p>
        </w:tc>
        <w:tc>
          <w:tcPr>
            <w:tcW w:w="1417" w:type="dxa"/>
          </w:tcPr>
          <w:p w14:paraId="0745D9C4" w14:textId="77777777" w:rsidR="001E1401" w:rsidRPr="009C4728" w:rsidRDefault="001E1401" w:rsidP="003479C6">
            <w:pPr>
              <w:pStyle w:val="TAH"/>
              <w:rPr>
                <w:rFonts w:cs="Arial"/>
              </w:rPr>
            </w:pPr>
            <w:r w:rsidRPr="009C4728">
              <w:rPr>
                <w:rFonts w:cs="Arial"/>
              </w:rPr>
              <w:t>Measurement Bandwidth</w:t>
            </w:r>
          </w:p>
        </w:tc>
        <w:tc>
          <w:tcPr>
            <w:tcW w:w="1701" w:type="dxa"/>
          </w:tcPr>
          <w:p w14:paraId="1DBFF385" w14:textId="77777777" w:rsidR="001E1401" w:rsidRPr="009C4728" w:rsidRDefault="001E1401" w:rsidP="003479C6">
            <w:pPr>
              <w:pStyle w:val="TAH"/>
              <w:rPr>
                <w:rFonts w:cs="Arial"/>
              </w:rPr>
            </w:pPr>
            <w:r w:rsidRPr="009C4728">
              <w:rPr>
                <w:rFonts w:cs="Arial"/>
              </w:rPr>
              <w:t>Note</w:t>
            </w:r>
          </w:p>
        </w:tc>
      </w:tr>
      <w:tr w:rsidR="001E1401" w:rsidRPr="009C4728" w14:paraId="43A7AF11" w14:textId="77777777" w:rsidTr="003479C6">
        <w:trPr>
          <w:cantSplit/>
          <w:jc w:val="center"/>
        </w:trPr>
        <w:tc>
          <w:tcPr>
            <w:tcW w:w="1456" w:type="dxa"/>
          </w:tcPr>
          <w:p w14:paraId="2FD44538" w14:textId="77777777" w:rsidR="001E1401" w:rsidRPr="009C4728" w:rsidRDefault="001E1401" w:rsidP="003479C6">
            <w:pPr>
              <w:pStyle w:val="TAL"/>
              <w:jc w:val="center"/>
              <w:rPr>
                <w:rFonts w:cs="Arial"/>
              </w:rPr>
            </w:pPr>
            <w:r w:rsidRPr="009C4728">
              <w:rPr>
                <w:rFonts w:cs="Arial"/>
              </w:rPr>
              <w:t>GSM900</w:t>
            </w:r>
          </w:p>
        </w:tc>
        <w:tc>
          <w:tcPr>
            <w:tcW w:w="1749" w:type="dxa"/>
          </w:tcPr>
          <w:p w14:paraId="7D703208" w14:textId="77777777" w:rsidR="001E1401" w:rsidRPr="009C4728" w:rsidRDefault="001E1401" w:rsidP="003479C6">
            <w:pPr>
              <w:pStyle w:val="TAL"/>
              <w:jc w:val="center"/>
              <w:rPr>
                <w:rFonts w:cs="Arial"/>
              </w:rPr>
            </w:pPr>
            <w:r w:rsidRPr="009C4728">
              <w:rPr>
                <w:rFonts w:cs="Arial"/>
              </w:rPr>
              <w:t>876-915 MHz</w:t>
            </w:r>
          </w:p>
        </w:tc>
        <w:tc>
          <w:tcPr>
            <w:tcW w:w="1066" w:type="dxa"/>
          </w:tcPr>
          <w:p w14:paraId="543C620E" w14:textId="77777777" w:rsidR="001E1401" w:rsidRPr="009C4728" w:rsidRDefault="001E1401" w:rsidP="003479C6">
            <w:pPr>
              <w:pStyle w:val="TAL"/>
              <w:jc w:val="center"/>
              <w:rPr>
                <w:rFonts w:cs="Arial"/>
              </w:rPr>
            </w:pPr>
            <w:r w:rsidRPr="009C4728">
              <w:rPr>
                <w:rFonts w:cs="Arial"/>
              </w:rPr>
              <w:t>-98 dBm</w:t>
            </w:r>
          </w:p>
        </w:tc>
        <w:tc>
          <w:tcPr>
            <w:tcW w:w="1134" w:type="dxa"/>
          </w:tcPr>
          <w:p w14:paraId="2B8A8462" w14:textId="77777777" w:rsidR="001E1401" w:rsidRPr="009C4728" w:rsidRDefault="001E1401" w:rsidP="003479C6">
            <w:pPr>
              <w:pStyle w:val="TAL"/>
              <w:jc w:val="center"/>
              <w:rPr>
                <w:rFonts w:cs="Arial"/>
              </w:rPr>
            </w:pPr>
            <w:r w:rsidRPr="009C4728">
              <w:rPr>
                <w:rFonts w:cs="Arial"/>
              </w:rPr>
              <w:t>-91 dBm</w:t>
            </w:r>
          </w:p>
        </w:tc>
        <w:tc>
          <w:tcPr>
            <w:tcW w:w="1134" w:type="dxa"/>
          </w:tcPr>
          <w:p w14:paraId="7C058082" w14:textId="77777777" w:rsidR="001E1401" w:rsidRPr="009C4728" w:rsidRDefault="001E1401" w:rsidP="003479C6">
            <w:pPr>
              <w:pStyle w:val="TAL"/>
              <w:jc w:val="center"/>
              <w:rPr>
                <w:rFonts w:cs="Arial"/>
              </w:rPr>
            </w:pPr>
            <w:r w:rsidRPr="009C4728">
              <w:rPr>
                <w:rFonts w:cs="Arial"/>
              </w:rPr>
              <w:t>-88 dBm</w:t>
            </w:r>
          </w:p>
        </w:tc>
        <w:tc>
          <w:tcPr>
            <w:tcW w:w="1417" w:type="dxa"/>
          </w:tcPr>
          <w:p w14:paraId="7A20046B" w14:textId="77777777" w:rsidR="001E1401" w:rsidRPr="009C4728" w:rsidRDefault="001E1401" w:rsidP="003479C6">
            <w:pPr>
              <w:pStyle w:val="TAL"/>
              <w:jc w:val="center"/>
              <w:rPr>
                <w:rFonts w:cs="Arial"/>
              </w:rPr>
            </w:pPr>
            <w:r w:rsidRPr="009C4728">
              <w:rPr>
                <w:rFonts w:cs="Arial"/>
              </w:rPr>
              <w:t>100 kHz</w:t>
            </w:r>
          </w:p>
        </w:tc>
        <w:tc>
          <w:tcPr>
            <w:tcW w:w="1701" w:type="dxa"/>
          </w:tcPr>
          <w:p w14:paraId="39566D30" w14:textId="77777777" w:rsidR="001E1401" w:rsidRPr="009C4728" w:rsidRDefault="001E1401" w:rsidP="003479C6">
            <w:pPr>
              <w:pStyle w:val="TAL"/>
              <w:jc w:val="center"/>
              <w:rPr>
                <w:rFonts w:cs="Arial"/>
              </w:rPr>
            </w:pPr>
          </w:p>
        </w:tc>
      </w:tr>
      <w:tr w:rsidR="001E1401" w:rsidRPr="009C4728" w14:paraId="57053FF6" w14:textId="77777777" w:rsidTr="003479C6">
        <w:trPr>
          <w:cantSplit/>
          <w:jc w:val="center"/>
        </w:trPr>
        <w:tc>
          <w:tcPr>
            <w:tcW w:w="1456" w:type="dxa"/>
          </w:tcPr>
          <w:p w14:paraId="12F3F6D8" w14:textId="77777777" w:rsidR="001E1401" w:rsidRPr="009C4728" w:rsidRDefault="001E1401" w:rsidP="003479C6">
            <w:pPr>
              <w:pStyle w:val="TAL"/>
              <w:jc w:val="center"/>
              <w:rPr>
                <w:rFonts w:cs="Arial"/>
              </w:rPr>
            </w:pPr>
            <w:r w:rsidRPr="009C4728">
              <w:rPr>
                <w:rFonts w:cs="Arial"/>
              </w:rPr>
              <w:t>DCS1800</w:t>
            </w:r>
          </w:p>
        </w:tc>
        <w:tc>
          <w:tcPr>
            <w:tcW w:w="1749" w:type="dxa"/>
          </w:tcPr>
          <w:p w14:paraId="345183E0" w14:textId="77777777" w:rsidR="001E1401" w:rsidRPr="009C4728" w:rsidRDefault="001E1401" w:rsidP="003479C6">
            <w:pPr>
              <w:pStyle w:val="TAL"/>
              <w:jc w:val="center"/>
              <w:rPr>
                <w:rFonts w:cs="Arial"/>
              </w:rPr>
            </w:pPr>
            <w:r w:rsidRPr="009C4728">
              <w:rPr>
                <w:rFonts w:cs="Arial"/>
              </w:rPr>
              <w:t>1710 - 1785 MHz</w:t>
            </w:r>
          </w:p>
        </w:tc>
        <w:tc>
          <w:tcPr>
            <w:tcW w:w="1066" w:type="dxa"/>
          </w:tcPr>
          <w:p w14:paraId="363D0630" w14:textId="77777777" w:rsidR="001E1401" w:rsidRPr="009C4728" w:rsidRDefault="001E1401" w:rsidP="003479C6">
            <w:pPr>
              <w:pStyle w:val="TAL"/>
              <w:jc w:val="center"/>
              <w:rPr>
                <w:rFonts w:cs="Arial"/>
              </w:rPr>
            </w:pPr>
            <w:r w:rsidRPr="009C4728">
              <w:rPr>
                <w:rFonts w:cs="Arial"/>
              </w:rPr>
              <w:t>-98 dBm</w:t>
            </w:r>
          </w:p>
        </w:tc>
        <w:tc>
          <w:tcPr>
            <w:tcW w:w="1134" w:type="dxa"/>
          </w:tcPr>
          <w:p w14:paraId="5E2322CC" w14:textId="77777777" w:rsidR="001E1401" w:rsidRPr="009C4728" w:rsidRDefault="001E1401" w:rsidP="003479C6">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4FAD144" w14:textId="77777777" w:rsidR="001E1401" w:rsidRPr="009C4728" w:rsidRDefault="001E1401" w:rsidP="003479C6">
            <w:pPr>
              <w:pStyle w:val="TAL"/>
              <w:jc w:val="center"/>
              <w:rPr>
                <w:rFonts w:cs="Arial"/>
              </w:rPr>
            </w:pPr>
            <w:r w:rsidRPr="009C4728">
              <w:rPr>
                <w:rFonts w:cs="Arial"/>
              </w:rPr>
              <w:t>-88 dBm</w:t>
            </w:r>
          </w:p>
        </w:tc>
        <w:tc>
          <w:tcPr>
            <w:tcW w:w="1417" w:type="dxa"/>
          </w:tcPr>
          <w:p w14:paraId="253AD96C" w14:textId="77777777" w:rsidR="001E1401" w:rsidRPr="009C4728" w:rsidRDefault="001E1401" w:rsidP="003479C6">
            <w:pPr>
              <w:pStyle w:val="TAL"/>
              <w:jc w:val="center"/>
              <w:rPr>
                <w:rFonts w:cs="Arial"/>
              </w:rPr>
            </w:pPr>
            <w:r w:rsidRPr="009C4728">
              <w:rPr>
                <w:rFonts w:cs="Arial"/>
              </w:rPr>
              <w:t>100 kHz</w:t>
            </w:r>
          </w:p>
        </w:tc>
        <w:tc>
          <w:tcPr>
            <w:tcW w:w="1701" w:type="dxa"/>
          </w:tcPr>
          <w:p w14:paraId="5DB3D528" w14:textId="77777777" w:rsidR="001E1401" w:rsidRPr="009C4728" w:rsidRDefault="001E1401" w:rsidP="003479C6">
            <w:pPr>
              <w:pStyle w:val="TAL"/>
              <w:jc w:val="center"/>
              <w:rPr>
                <w:rFonts w:cs="Arial"/>
              </w:rPr>
            </w:pPr>
          </w:p>
        </w:tc>
      </w:tr>
      <w:tr w:rsidR="001E1401" w:rsidRPr="009C4728" w14:paraId="2C18424A" w14:textId="77777777" w:rsidTr="003479C6">
        <w:trPr>
          <w:cantSplit/>
          <w:jc w:val="center"/>
        </w:trPr>
        <w:tc>
          <w:tcPr>
            <w:tcW w:w="1456" w:type="dxa"/>
          </w:tcPr>
          <w:p w14:paraId="7F73B7CD" w14:textId="77777777" w:rsidR="001E1401" w:rsidRPr="009C4728" w:rsidRDefault="001E1401" w:rsidP="003479C6">
            <w:pPr>
              <w:pStyle w:val="TAL"/>
              <w:jc w:val="center"/>
              <w:rPr>
                <w:rFonts w:cs="Arial"/>
              </w:rPr>
            </w:pPr>
            <w:r w:rsidRPr="009C4728">
              <w:rPr>
                <w:rFonts w:cs="Arial"/>
              </w:rPr>
              <w:t>PCS1900</w:t>
            </w:r>
          </w:p>
        </w:tc>
        <w:tc>
          <w:tcPr>
            <w:tcW w:w="1749" w:type="dxa"/>
          </w:tcPr>
          <w:p w14:paraId="155F21D8" w14:textId="77777777" w:rsidR="001E1401" w:rsidRPr="009C4728" w:rsidRDefault="001E1401" w:rsidP="003479C6">
            <w:pPr>
              <w:pStyle w:val="TAL"/>
              <w:jc w:val="center"/>
              <w:rPr>
                <w:rFonts w:cs="Arial"/>
              </w:rPr>
            </w:pPr>
            <w:r w:rsidRPr="009C4728">
              <w:rPr>
                <w:rFonts w:cs="Arial"/>
              </w:rPr>
              <w:t>1850 - 1910 MHz</w:t>
            </w:r>
          </w:p>
        </w:tc>
        <w:tc>
          <w:tcPr>
            <w:tcW w:w="1066" w:type="dxa"/>
          </w:tcPr>
          <w:p w14:paraId="7DA2245F" w14:textId="77777777" w:rsidR="001E1401" w:rsidRPr="009C4728" w:rsidRDefault="001E1401" w:rsidP="003479C6">
            <w:pPr>
              <w:pStyle w:val="TAL"/>
              <w:jc w:val="center"/>
              <w:rPr>
                <w:rFonts w:cs="Arial"/>
              </w:rPr>
            </w:pPr>
            <w:r w:rsidRPr="009C4728">
              <w:rPr>
                <w:rFonts w:cs="Arial"/>
              </w:rPr>
              <w:t>-98 dBm</w:t>
            </w:r>
          </w:p>
        </w:tc>
        <w:tc>
          <w:tcPr>
            <w:tcW w:w="1134" w:type="dxa"/>
          </w:tcPr>
          <w:p w14:paraId="505A4699" w14:textId="77777777" w:rsidR="001E1401" w:rsidRPr="009C4728" w:rsidRDefault="001E1401" w:rsidP="003479C6">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32533F9D" w14:textId="77777777" w:rsidR="001E1401" w:rsidRPr="009C4728" w:rsidRDefault="001E1401" w:rsidP="003479C6">
            <w:pPr>
              <w:pStyle w:val="TAL"/>
              <w:jc w:val="center"/>
              <w:rPr>
                <w:rFonts w:cs="Arial"/>
              </w:rPr>
            </w:pPr>
            <w:r w:rsidRPr="009C4728">
              <w:rPr>
                <w:rFonts w:cs="Arial"/>
              </w:rPr>
              <w:t>-88 dBm</w:t>
            </w:r>
          </w:p>
        </w:tc>
        <w:tc>
          <w:tcPr>
            <w:tcW w:w="1417" w:type="dxa"/>
          </w:tcPr>
          <w:p w14:paraId="3EBC3051" w14:textId="77777777" w:rsidR="001E1401" w:rsidRPr="009C4728" w:rsidRDefault="001E1401" w:rsidP="003479C6">
            <w:pPr>
              <w:pStyle w:val="TAL"/>
              <w:jc w:val="center"/>
              <w:rPr>
                <w:rFonts w:cs="Arial"/>
              </w:rPr>
            </w:pPr>
            <w:r w:rsidRPr="009C4728">
              <w:rPr>
                <w:rFonts w:cs="Arial"/>
              </w:rPr>
              <w:t>100 kHz</w:t>
            </w:r>
          </w:p>
        </w:tc>
        <w:tc>
          <w:tcPr>
            <w:tcW w:w="1701" w:type="dxa"/>
          </w:tcPr>
          <w:p w14:paraId="54967BCD" w14:textId="77777777" w:rsidR="001E1401" w:rsidRPr="009C4728" w:rsidRDefault="001E1401" w:rsidP="003479C6">
            <w:pPr>
              <w:pStyle w:val="TAL"/>
              <w:jc w:val="center"/>
              <w:rPr>
                <w:rFonts w:cs="Arial"/>
              </w:rPr>
            </w:pPr>
          </w:p>
        </w:tc>
      </w:tr>
      <w:tr w:rsidR="001E1401" w:rsidRPr="009C4728" w14:paraId="41EF031C" w14:textId="77777777" w:rsidTr="003479C6">
        <w:trPr>
          <w:cantSplit/>
          <w:jc w:val="center"/>
        </w:trPr>
        <w:tc>
          <w:tcPr>
            <w:tcW w:w="1456" w:type="dxa"/>
          </w:tcPr>
          <w:p w14:paraId="39B3CA0E" w14:textId="77777777" w:rsidR="001E1401" w:rsidRPr="009C4728" w:rsidRDefault="001E1401" w:rsidP="003479C6">
            <w:pPr>
              <w:pStyle w:val="TAL"/>
              <w:jc w:val="center"/>
              <w:rPr>
                <w:rFonts w:cs="Arial"/>
              </w:rPr>
            </w:pPr>
            <w:r w:rsidRPr="009C4728">
              <w:rPr>
                <w:rFonts w:cs="Arial"/>
              </w:rPr>
              <w:t>GSM850 or CDMA850</w:t>
            </w:r>
          </w:p>
        </w:tc>
        <w:tc>
          <w:tcPr>
            <w:tcW w:w="1749" w:type="dxa"/>
          </w:tcPr>
          <w:p w14:paraId="415B4544" w14:textId="77777777" w:rsidR="001E1401" w:rsidRPr="009C4728" w:rsidRDefault="001E1401" w:rsidP="003479C6">
            <w:pPr>
              <w:pStyle w:val="TAL"/>
              <w:jc w:val="center"/>
              <w:rPr>
                <w:rFonts w:cs="Arial"/>
              </w:rPr>
            </w:pPr>
            <w:r w:rsidRPr="009C4728">
              <w:rPr>
                <w:rFonts w:cs="Arial"/>
              </w:rPr>
              <w:t>824 - 849 MHz</w:t>
            </w:r>
          </w:p>
        </w:tc>
        <w:tc>
          <w:tcPr>
            <w:tcW w:w="1066" w:type="dxa"/>
          </w:tcPr>
          <w:p w14:paraId="657D14CC" w14:textId="77777777" w:rsidR="001E1401" w:rsidRPr="009C4728" w:rsidRDefault="001E1401" w:rsidP="003479C6">
            <w:pPr>
              <w:pStyle w:val="TAL"/>
              <w:jc w:val="center"/>
              <w:rPr>
                <w:rFonts w:cs="Arial"/>
              </w:rPr>
            </w:pPr>
            <w:r w:rsidRPr="009C4728">
              <w:rPr>
                <w:rFonts w:cs="Arial"/>
              </w:rPr>
              <w:t>-98 dBm</w:t>
            </w:r>
          </w:p>
        </w:tc>
        <w:tc>
          <w:tcPr>
            <w:tcW w:w="1134" w:type="dxa"/>
          </w:tcPr>
          <w:p w14:paraId="0A93C0D0" w14:textId="77777777" w:rsidR="001E1401" w:rsidRPr="009C4728" w:rsidRDefault="001E1401" w:rsidP="003479C6">
            <w:pPr>
              <w:pStyle w:val="TAL"/>
              <w:jc w:val="center"/>
              <w:rPr>
                <w:rFonts w:cs="Arial"/>
              </w:rPr>
            </w:pPr>
            <w:r w:rsidRPr="009C4728">
              <w:rPr>
                <w:rFonts w:cs="Arial"/>
              </w:rPr>
              <w:t>-91 dBm</w:t>
            </w:r>
          </w:p>
        </w:tc>
        <w:tc>
          <w:tcPr>
            <w:tcW w:w="1134" w:type="dxa"/>
          </w:tcPr>
          <w:p w14:paraId="615891D9" w14:textId="77777777" w:rsidR="001E1401" w:rsidRPr="009C4728" w:rsidRDefault="001E1401" w:rsidP="003479C6">
            <w:pPr>
              <w:pStyle w:val="TAL"/>
              <w:jc w:val="center"/>
              <w:rPr>
                <w:rFonts w:cs="Arial"/>
              </w:rPr>
            </w:pPr>
            <w:r w:rsidRPr="009C4728">
              <w:rPr>
                <w:rFonts w:cs="Arial"/>
              </w:rPr>
              <w:t>-88 dBm</w:t>
            </w:r>
          </w:p>
        </w:tc>
        <w:tc>
          <w:tcPr>
            <w:tcW w:w="1417" w:type="dxa"/>
          </w:tcPr>
          <w:p w14:paraId="1DE02B12" w14:textId="77777777" w:rsidR="001E1401" w:rsidRPr="009C4728" w:rsidRDefault="001E1401" w:rsidP="003479C6">
            <w:pPr>
              <w:pStyle w:val="TAL"/>
              <w:jc w:val="center"/>
              <w:rPr>
                <w:rFonts w:cs="Arial"/>
              </w:rPr>
            </w:pPr>
            <w:r w:rsidRPr="009C4728">
              <w:rPr>
                <w:rFonts w:cs="Arial"/>
              </w:rPr>
              <w:t>100 kHz</w:t>
            </w:r>
          </w:p>
        </w:tc>
        <w:tc>
          <w:tcPr>
            <w:tcW w:w="1701" w:type="dxa"/>
          </w:tcPr>
          <w:p w14:paraId="3BE100F8" w14:textId="77777777" w:rsidR="001E1401" w:rsidRPr="009C4728" w:rsidRDefault="001E1401" w:rsidP="003479C6">
            <w:pPr>
              <w:pStyle w:val="TAL"/>
              <w:jc w:val="center"/>
              <w:rPr>
                <w:rFonts w:cs="Arial"/>
              </w:rPr>
            </w:pPr>
          </w:p>
        </w:tc>
      </w:tr>
      <w:tr w:rsidR="001E1401" w:rsidRPr="009C4728" w14:paraId="5DA861CB" w14:textId="77777777" w:rsidTr="003479C6">
        <w:trPr>
          <w:cantSplit/>
          <w:jc w:val="center"/>
        </w:trPr>
        <w:tc>
          <w:tcPr>
            <w:tcW w:w="1456" w:type="dxa"/>
          </w:tcPr>
          <w:p w14:paraId="09571AEC" w14:textId="77777777" w:rsidR="001E1401" w:rsidRPr="009C4728" w:rsidRDefault="001E1401" w:rsidP="003479C6">
            <w:pPr>
              <w:pStyle w:val="TAL"/>
              <w:jc w:val="center"/>
              <w:rPr>
                <w:rFonts w:cs="Arial"/>
              </w:rPr>
            </w:pPr>
            <w:r w:rsidRPr="009C4728">
              <w:rPr>
                <w:rFonts w:cs="Arial"/>
              </w:rPr>
              <w:t>UTRA FDD Band I or E-UTRA Band 1 or NR Band n1</w:t>
            </w:r>
          </w:p>
        </w:tc>
        <w:tc>
          <w:tcPr>
            <w:tcW w:w="1749" w:type="dxa"/>
          </w:tcPr>
          <w:p w14:paraId="6DB089BA" w14:textId="77777777" w:rsidR="001E1401" w:rsidRPr="009C4728" w:rsidRDefault="001E1401" w:rsidP="003479C6">
            <w:pPr>
              <w:pStyle w:val="TAL"/>
              <w:jc w:val="center"/>
              <w:rPr>
                <w:rFonts w:cs="Arial"/>
                <w:lang w:eastAsia="zh-CN"/>
              </w:rPr>
            </w:pPr>
            <w:r w:rsidRPr="009C4728">
              <w:rPr>
                <w:rFonts w:cs="Arial"/>
              </w:rPr>
              <w:t>1920 - 1980 MHz</w:t>
            </w:r>
          </w:p>
          <w:p w14:paraId="28A0950A" w14:textId="77777777" w:rsidR="001E1401" w:rsidRPr="009C4728" w:rsidRDefault="001E1401" w:rsidP="003479C6">
            <w:pPr>
              <w:pStyle w:val="TAL"/>
              <w:jc w:val="center"/>
              <w:rPr>
                <w:rFonts w:cs="Arial"/>
                <w:lang w:eastAsia="zh-CN"/>
              </w:rPr>
            </w:pPr>
          </w:p>
        </w:tc>
        <w:tc>
          <w:tcPr>
            <w:tcW w:w="1066" w:type="dxa"/>
          </w:tcPr>
          <w:p w14:paraId="33826CD6" w14:textId="77777777" w:rsidR="001E1401" w:rsidRPr="009C4728" w:rsidRDefault="001E1401" w:rsidP="003479C6">
            <w:pPr>
              <w:pStyle w:val="TAL"/>
              <w:jc w:val="center"/>
              <w:rPr>
                <w:rFonts w:cs="Arial"/>
              </w:rPr>
            </w:pPr>
            <w:r w:rsidRPr="009C4728">
              <w:rPr>
                <w:rFonts w:cs="Arial"/>
              </w:rPr>
              <w:t>-96 dBm</w:t>
            </w:r>
          </w:p>
        </w:tc>
        <w:tc>
          <w:tcPr>
            <w:tcW w:w="1134" w:type="dxa"/>
          </w:tcPr>
          <w:p w14:paraId="2D961D2B" w14:textId="77777777" w:rsidR="001E1401" w:rsidRPr="009C4728" w:rsidRDefault="001E1401" w:rsidP="003479C6">
            <w:pPr>
              <w:pStyle w:val="TAL"/>
              <w:jc w:val="center"/>
              <w:rPr>
                <w:rFonts w:cs="Arial"/>
              </w:rPr>
            </w:pPr>
            <w:r w:rsidRPr="009C4728">
              <w:rPr>
                <w:rFonts w:cs="Arial"/>
              </w:rPr>
              <w:t>-91 dBm</w:t>
            </w:r>
          </w:p>
        </w:tc>
        <w:tc>
          <w:tcPr>
            <w:tcW w:w="1134" w:type="dxa"/>
          </w:tcPr>
          <w:p w14:paraId="72E9C2C6" w14:textId="77777777" w:rsidR="001E1401" w:rsidRPr="009C4728" w:rsidRDefault="001E1401" w:rsidP="003479C6">
            <w:pPr>
              <w:pStyle w:val="TAL"/>
              <w:jc w:val="center"/>
              <w:rPr>
                <w:rFonts w:cs="Arial"/>
              </w:rPr>
            </w:pPr>
            <w:r w:rsidRPr="009C4728">
              <w:rPr>
                <w:rFonts w:cs="Arial"/>
              </w:rPr>
              <w:t>-88 dBm</w:t>
            </w:r>
          </w:p>
        </w:tc>
        <w:tc>
          <w:tcPr>
            <w:tcW w:w="1417" w:type="dxa"/>
          </w:tcPr>
          <w:p w14:paraId="0CE22310" w14:textId="77777777" w:rsidR="001E1401" w:rsidRPr="009C4728" w:rsidRDefault="001E1401" w:rsidP="003479C6">
            <w:pPr>
              <w:pStyle w:val="TAL"/>
              <w:jc w:val="center"/>
              <w:rPr>
                <w:rFonts w:cs="Arial"/>
              </w:rPr>
            </w:pPr>
            <w:r w:rsidRPr="009C4728">
              <w:rPr>
                <w:rFonts w:cs="Arial"/>
              </w:rPr>
              <w:t>100 kHz</w:t>
            </w:r>
          </w:p>
        </w:tc>
        <w:tc>
          <w:tcPr>
            <w:tcW w:w="1701" w:type="dxa"/>
          </w:tcPr>
          <w:p w14:paraId="5A67DD79" w14:textId="77777777" w:rsidR="001E1401" w:rsidRPr="009C4728" w:rsidRDefault="001E1401" w:rsidP="003479C6">
            <w:pPr>
              <w:pStyle w:val="TAL"/>
              <w:jc w:val="center"/>
              <w:rPr>
                <w:rFonts w:cs="Arial"/>
              </w:rPr>
            </w:pPr>
          </w:p>
        </w:tc>
      </w:tr>
      <w:tr w:rsidR="001E1401" w:rsidRPr="009C4728" w14:paraId="0477787A" w14:textId="77777777" w:rsidTr="003479C6">
        <w:trPr>
          <w:cantSplit/>
          <w:jc w:val="center"/>
        </w:trPr>
        <w:tc>
          <w:tcPr>
            <w:tcW w:w="1456" w:type="dxa"/>
          </w:tcPr>
          <w:p w14:paraId="1FBC85BC" w14:textId="77777777" w:rsidR="001E1401" w:rsidRPr="009C4728" w:rsidRDefault="001E1401" w:rsidP="003479C6">
            <w:pPr>
              <w:pStyle w:val="TAL"/>
              <w:jc w:val="center"/>
              <w:rPr>
                <w:rFonts w:cs="Arial"/>
              </w:rPr>
            </w:pPr>
            <w:r w:rsidRPr="009C4728">
              <w:rPr>
                <w:rFonts w:cs="Arial"/>
              </w:rPr>
              <w:t>UTRA FDD Band II or E-UTRA Band 2 or NR Band n2</w:t>
            </w:r>
          </w:p>
        </w:tc>
        <w:tc>
          <w:tcPr>
            <w:tcW w:w="1749" w:type="dxa"/>
          </w:tcPr>
          <w:p w14:paraId="1E6340BC" w14:textId="77777777" w:rsidR="001E1401" w:rsidRPr="009C4728" w:rsidRDefault="001E1401" w:rsidP="003479C6">
            <w:pPr>
              <w:pStyle w:val="TAL"/>
              <w:jc w:val="center"/>
              <w:rPr>
                <w:rFonts w:cs="Arial"/>
                <w:lang w:eastAsia="zh-CN"/>
              </w:rPr>
            </w:pPr>
            <w:r w:rsidRPr="009C4728">
              <w:rPr>
                <w:rFonts w:cs="Arial"/>
              </w:rPr>
              <w:t>1850 - 1910 MHz</w:t>
            </w:r>
          </w:p>
          <w:p w14:paraId="60B7320E" w14:textId="77777777" w:rsidR="001E1401" w:rsidRPr="009C4728" w:rsidRDefault="001E1401" w:rsidP="003479C6">
            <w:pPr>
              <w:pStyle w:val="TAL"/>
              <w:jc w:val="center"/>
              <w:rPr>
                <w:rFonts w:cs="Arial"/>
                <w:lang w:eastAsia="zh-CN"/>
              </w:rPr>
            </w:pPr>
          </w:p>
        </w:tc>
        <w:tc>
          <w:tcPr>
            <w:tcW w:w="1066" w:type="dxa"/>
          </w:tcPr>
          <w:p w14:paraId="6F08210B" w14:textId="77777777" w:rsidR="001E1401" w:rsidRPr="009C4728" w:rsidRDefault="001E1401" w:rsidP="003479C6">
            <w:pPr>
              <w:pStyle w:val="TAL"/>
              <w:jc w:val="center"/>
              <w:rPr>
                <w:rFonts w:cs="Arial"/>
              </w:rPr>
            </w:pPr>
            <w:r w:rsidRPr="009C4728">
              <w:rPr>
                <w:rFonts w:cs="Arial"/>
              </w:rPr>
              <w:t>-96 dBm</w:t>
            </w:r>
          </w:p>
        </w:tc>
        <w:tc>
          <w:tcPr>
            <w:tcW w:w="1134" w:type="dxa"/>
          </w:tcPr>
          <w:p w14:paraId="25E89AA9" w14:textId="77777777" w:rsidR="001E1401" w:rsidRPr="009C4728" w:rsidRDefault="001E1401" w:rsidP="003479C6">
            <w:pPr>
              <w:pStyle w:val="TAL"/>
              <w:jc w:val="center"/>
              <w:rPr>
                <w:rFonts w:cs="Arial"/>
              </w:rPr>
            </w:pPr>
            <w:r w:rsidRPr="009C4728">
              <w:rPr>
                <w:rFonts w:cs="Arial"/>
              </w:rPr>
              <w:t>-91 dBm</w:t>
            </w:r>
          </w:p>
        </w:tc>
        <w:tc>
          <w:tcPr>
            <w:tcW w:w="1134" w:type="dxa"/>
          </w:tcPr>
          <w:p w14:paraId="6781FC04" w14:textId="77777777" w:rsidR="001E1401" w:rsidRPr="009C4728" w:rsidRDefault="001E1401" w:rsidP="003479C6">
            <w:pPr>
              <w:pStyle w:val="TAL"/>
              <w:jc w:val="center"/>
              <w:rPr>
                <w:rFonts w:cs="Arial"/>
              </w:rPr>
            </w:pPr>
            <w:r w:rsidRPr="009C4728">
              <w:rPr>
                <w:rFonts w:cs="Arial"/>
              </w:rPr>
              <w:t>-88 dBm</w:t>
            </w:r>
          </w:p>
        </w:tc>
        <w:tc>
          <w:tcPr>
            <w:tcW w:w="1417" w:type="dxa"/>
          </w:tcPr>
          <w:p w14:paraId="00AE0F42" w14:textId="77777777" w:rsidR="001E1401" w:rsidRPr="009C4728" w:rsidRDefault="001E1401" w:rsidP="003479C6">
            <w:pPr>
              <w:pStyle w:val="TAL"/>
              <w:jc w:val="center"/>
              <w:rPr>
                <w:rFonts w:cs="Arial"/>
              </w:rPr>
            </w:pPr>
            <w:r w:rsidRPr="009C4728">
              <w:rPr>
                <w:rFonts w:cs="Arial"/>
              </w:rPr>
              <w:t>100 kHz</w:t>
            </w:r>
          </w:p>
        </w:tc>
        <w:tc>
          <w:tcPr>
            <w:tcW w:w="1701" w:type="dxa"/>
          </w:tcPr>
          <w:p w14:paraId="308BF65F" w14:textId="77777777" w:rsidR="001E1401" w:rsidRPr="009C4728" w:rsidRDefault="001E1401" w:rsidP="003479C6">
            <w:pPr>
              <w:pStyle w:val="TAL"/>
              <w:jc w:val="center"/>
              <w:rPr>
                <w:rFonts w:cs="Arial"/>
              </w:rPr>
            </w:pPr>
          </w:p>
        </w:tc>
      </w:tr>
      <w:tr w:rsidR="001E1401" w:rsidRPr="009C4728" w14:paraId="02AF9123" w14:textId="77777777" w:rsidTr="003479C6">
        <w:trPr>
          <w:cantSplit/>
          <w:jc w:val="center"/>
        </w:trPr>
        <w:tc>
          <w:tcPr>
            <w:tcW w:w="1456" w:type="dxa"/>
          </w:tcPr>
          <w:p w14:paraId="765596C1" w14:textId="77777777" w:rsidR="001E1401" w:rsidRPr="009C4728" w:rsidRDefault="001E1401" w:rsidP="003479C6">
            <w:pPr>
              <w:pStyle w:val="TAL"/>
              <w:jc w:val="center"/>
              <w:rPr>
                <w:rFonts w:cs="Arial"/>
              </w:rPr>
            </w:pPr>
            <w:r w:rsidRPr="009C4728">
              <w:rPr>
                <w:rFonts w:cs="Arial"/>
              </w:rPr>
              <w:t>UTRA FDD Band III or E-UTRA Band 3 or NR Band n3</w:t>
            </w:r>
          </w:p>
        </w:tc>
        <w:tc>
          <w:tcPr>
            <w:tcW w:w="1749" w:type="dxa"/>
          </w:tcPr>
          <w:p w14:paraId="4C8555AC" w14:textId="77777777" w:rsidR="001E1401" w:rsidRPr="009C4728" w:rsidRDefault="001E1401" w:rsidP="003479C6">
            <w:pPr>
              <w:pStyle w:val="TAL"/>
              <w:jc w:val="center"/>
              <w:rPr>
                <w:rFonts w:cs="Arial"/>
              </w:rPr>
            </w:pPr>
            <w:r w:rsidRPr="009C4728">
              <w:rPr>
                <w:rFonts w:cs="Arial"/>
              </w:rPr>
              <w:t>1710 - 1785 MHz</w:t>
            </w:r>
          </w:p>
        </w:tc>
        <w:tc>
          <w:tcPr>
            <w:tcW w:w="1066" w:type="dxa"/>
          </w:tcPr>
          <w:p w14:paraId="32348AC4" w14:textId="77777777" w:rsidR="001E1401" w:rsidRPr="009C4728" w:rsidRDefault="001E1401" w:rsidP="003479C6">
            <w:pPr>
              <w:pStyle w:val="TAL"/>
              <w:jc w:val="center"/>
              <w:rPr>
                <w:rFonts w:cs="Arial"/>
              </w:rPr>
            </w:pPr>
            <w:r w:rsidRPr="009C4728">
              <w:rPr>
                <w:rFonts w:cs="Arial"/>
              </w:rPr>
              <w:t>-96 dBm</w:t>
            </w:r>
          </w:p>
        </w:tc>
        <w:tc>
          <w:tcPr>
            <w:tcW w:w="1134" w:type="dxa"/>
          </w:tcPr>
          <w:p w14:paraId="24BC4E88" w14:textId="77777777" w:rsidR="001E1401" w:rsidRPr="009C4728" w:rsidRDefault="001E1401" w:rsidP="003479C6">
            <w:pPr>
              <w:pStyle w:val="TAL"/>
              <w:jc w:val="center"/>
              <w:rPr>
                <w:rFonts w:cs="Arial"/>
              </w:rPr>
            </w:pPr>
            <w:r w:rsidRPr="009C4728">
              <w:rPr>
                <w:rFonts w:cs="Arial"/>
              </w:rPr>
              <w:t>-91 dBm</w:t>
            </w:r>
          </w:p>
        </w:tc>
        <w:tc>
          <w:tcPr>
            <w:tcW w:w="1134" w:type="dxa"/>
          </w:tcPr>
          <w:p w14:paraId="671D7C43" w14:textId="77777777" w:rsidR="001E1401" w:rsidRPr="009C4728" w:rsidRDefault="001E1401" w:rsidP="003479C6">
            <w:pPr>
              <w:pStyle w:val="TAL"/>
              <w:jc w:val="center"/>
              <w:rPr>
                <w:rFonts w:cs="Arial"/>
              </w:rPr>
            </w:pPr>
            <w:r w:rsidRPr="009C4728">
              <w:rPr>
                <w:rFonts w:cs="Arial"/>
              </w:rPr>
              <w:t>-88 dBm</w:t>
            </w:r>
          </w:p>
        </w:tc>
        <w:tc>
          <w:tcPr>
            <w:tcW w:w="1417" w:type="dxa"/>
          </w:tcPr>
          <w:p w14:paraId="713513C4" w14:textId="77777777" w:rsidR="001E1401" w:rsidRPr="009C4728" w:rsidRDefault="001E1401" w:rsidP="003479C6">
            <w:pPr>
              <w:pStyle w:val="TAL"/>
              <w:jc w:val="center"/>
              <w:rPr>
                <w:rFonts w:cs="Arial"/>
              </w:rPr>
            </w:pPr>
            <w:r w:rsidRPr="009C4728">
              <w:rPr>
                <w:rFonts w:cs="Arial"/>
              </w:rPr>
              <w:t>100 kHz</w:t>
            </w:r>
          </w:p>
        </w:tc>
        <w:tc>
          <w:tcPr>
            <w:tcW w:w="1701" w:type="dxa"/>
          </w:tcPr>
          <w:p w14:paraId="1C4448F5" w14:textId="77777777" w:rsidR="001E1401" w:rsidRPr="009C4728" w:rsidRDefault="001E1401" w:rsidP="003479C6">
            <w:pPr>
              <w:pStyle w:val="TAL"/>
              <w:jc w:val="center"/>
              <w:rPr>
                <w:rFonts w:cs="Arial"/>
              </w:rPr>
            </w:pPr>
          </w:p>
        </w:tc>
      </w:tr>
      <w:tr w:rsidR="001E1401" w:rsidRPr="009C4728" w14:paraId="2886AEB9" w14:textId="77777777" w:rsidTr="003479C6">
        <w:trPr>
          <w:cantSplit/>
          <w:jc w:val="center"/>
        </w:trPr>
        <w:tc>
          <w:tcPr>
            <w:tcW w:w="1456" w:type="dxa"/>
          </w:tcPr>
          <w:p w14:paraId="245F8CAF" w14:textId="77777777" w:rsidR="001E1401" w:rsidRPr="009C4728" w:rsidRDefault="001E1401" w:rsidP="003479C6">
            <w:pPr>
              <w:pStyle w:val="TAL"/>
              <w:jc w:val="center"/>
              <w:rPr>
                <w:rFonts w:cs="Arial"/>
                <w:lang w:val="sv-FI"/>
              </w:rPr>
            </w:pPr>
            <w:r w:rsidRPr="009C4728">
              <w:rPr>
                <w:rFonts w:cs="Arial"/>
                <w:lang w:val="sv-FI"/>
              </w:rPr>
              <w:t>UTRA FDD Band IV or E-UTRA Band 4</w:t>
            </w:r>
          </w:p>
        </w:tc>
        <w:tc>
          <w:tcPr>
            <w:tcW w:w="1749" w:type="dxa"/>
          </w:tcPr>
          <w:p w14:paraId="00A4EC6C" w14:textId="77777777" w:rsidR="001E1401" w:rsidRPr="009C4728" w:rsidRDefault="001E1401" w:rsidP="003479C6">
            <w:pPr>
              <w:pStyle w:val="TAL"/>
              <w:jc w:val="center"/>
              <w:rPr>
                <w:rFonts w:cs="Arial"/>
              </w:rPr>
            </w:pPr>
            <w:r w:rsidRPr="009C4728">
              <w:rPr>
                <w:rFonts w:cs="Arial"/>
              </w:rPr>
              <w:t>1710 - 1755 MHz</w:t>
            </w:r>
          </w:p>
        </w:tc>
        <w:tc>
          <w:tcPr>
            <w:tcW w:w="1066" w:type="dxa"/>
          </w:tcPr>
          <w:p w14:paraId="520EA35B" w14:textId="77777777" w:rsidR="001E1401" w:rsidRPr="009C4728" w:rsidRDefault="001E1401" w:rsidP="003479C6">
            <w:pPr>
              <w:pStyle w:val="TAL"/>
              <w:jc w:val="center"/>
              <w:rPr>
                <w:rFonts w:cs="Arial"/>
              </w:rPr>
            </w:pPr>
            <w:r w:rsidRPr="009C4728">
              <w:rPr>
                <w:rFonts w:cs="Arial"/>
              </w:rPr>
              <w:t>-96 dBm</w:t>
            </w:r>
          </w:p>
        </w:tc>
        <w:tc>
          <w:tcPr>
            <w:tcW w:w="1134" w:type="dxa"/>
          </w:tcPr>
          <w:p w14:paraId="169DB5C6" w14:textId="77777777" w:rsidR="001E1401" w:rsidRPr="009C4728" w:rsidRDefault="001E1401" w:rsidP="003479C6">
            <w:pPr>
              <w:pStyle w:val="TAL"/>
              <w:jc w:val="center"/>
              <w:rPr>
                <w:rFonts w:cs="Arial"/>
              </w:rPr>
            </w:pPr>
            <w:r w:rsidRPr="009C4728">
              <w:rPr>
                <w:rFonts w:cs="Arial"/>
              </w:rPr>
              <w:t>-91 dBm</w:t>
            </w:r>
          </w:p>
        </w:tc>
        <w:tc>
          <w:tcPr>
            <w:tcW w:w="1134" w:type="dxa"/>
          </w:tcPr>
          <w:p w14:paraId="3B533875" w14:textId="77777777" w:rsidR="001E1401" w:rsidRPr="009C4728" w:rsidRDefault="001E1401" w:rsidP="003479C6">
            <w:pPr>
              <w:pStyle w:val="TAL"/>
              <w:jc w:val="center"/>
              <w:rPr>
                <w:rFonts w:cs="Arial"/>
              </w:rPr>
            </w:pPr>
            <w:r w:rsidRPr="009C4728">
              <w:rPr>
                <w:rFonts w:cs="Arial"/>
              </w:rPr>
              <w:t>-88 dBm</w:t>
            </w:r>
          </w:p>
        </w:tc>
        <w:tc>
          <w:tcPr>
            <w:tcW w:w="1417" w:type="dxa"/>
          </w:tcPr>
          <w:p w14:paraId="02A9BDF2" w14:textId="77777777" w:rsidR="001E1401" w:rsidRPr="009C4728" w:rsidRDefault="001E1401" w:rsidP="003479C6">
            <w:pPr>
              <w:pStyle w:val="TAL"/>
              <w:jc w:val="center"/>
              <w:rPr>
                <w:rFonts w:cs="Arial"/>
              </w:rPr>
            </w:pPr>
            <w:r w:rsidRPr="009C4728">
              <w:rPr>
                <w:rFonts w:cs="Arial"/>
              </w:rPr>
              <w:t>100 kHz</w:t>
            </w:r>
          </w:p>
        </w:tc>
        <w:tc>
          <w:tcPr>
            <w:tcW w:w="1701" w:type="dxa"/>
          </w:tcPr>
          <w:p w14:paraId="44E88D6F" w14:textId="77777777" w:rsidR="001E1401" w:rsidRPr="009C4728" w:rsidRDefault="001E1401" w:rsidP="003479C6">
            <w:pPr>
              <w:pStyle w:val="TAL"/>
              <w:jc w:val="center"/>
              <w:rPr>
                <w:rFonts w:cs="Arial"/>
              </w:rPr>
            </w:pPr>
          </w:p>
        </w:tc>
      </w:tr>
      <w:tr w:rsidR="001E1401" w:rsidRPr="009C4728" w14:paraId="79CF509D" w14:textId="77777777" w:rsidTr="003479C6">
        <w:trPr>
          <w:cantSplit/>
          <w:jc w:val="center"/>
        </w:trPr>
        <w:tc>
          <w:tcPr>
            <w:tcW w:w="1456" w:type="dxa"/>
          </w:tcPr>
          <w:p w14:paraId="51E9C00E" w14:textId="77777777" w:rsidR="001E1401" w:rsidRPr="009C4728" w:rsidRDefault="001E1401" w:rsidP="003479C6">
            <w:pPr>
              <w:pStyle w:val="TAL"/>
              <w:jc w:val="center"/>
              <w:rPr>
                <w:rFonts w:cs="Arial"/>
              </w:rPr>
            </w:pPr>
            <w:r w:rsidRPr="009C4728">
              <w:rPr>
                <w:rFonts w:cs="Arial"/>
              </w:rPr>
              <w:t>UTRA FDD Band V or E-UTRA Band 5 or NR Band n5</w:t>
            </w:r>
          </w:p>
        </w:tc>
        <w:tc>
          <w:tcPr>
            <w:tcW w:w="1749" w:type="dxa"/>
          </w:tcPr>
          <w:p w14:paraId="0F79B28E" w14:textId="77777777" w:rsidR="001E1401" w:rsidRPr="009C4728" w:rsidRDefault="001E1401" w:rsidP="003479C6">
            <w:pPr>
              <w:pStyle w:val="TAL"/>
              <w:jc w:val="center"/>
              <w:rPr>
                <w:rFonts w:cs="Arial"/>
              </w:rPr>
            </w:pPr>
            <w:r w:rsidRPr="009C4728">
              <w:rPr>
                <w:rFonts w:cs="Arial"/>
              </w:rPr>
              <w:t>824 - 849 MHz</w:t>
            </w:r>
          </w:p>
        </w:tc>
        <w:tc>
          <w:tcPr>
            <w:tcW w:w="1066" w:type="dxa"/>
          </w:tcPr>
          <w:p w14:paraId="4AC3A06A" w14:textId="77777777" w:rsidR="001E1401" w:rsidRPr="009C4728" w:rsidRDefault="001E1401" w:rsidP="003479C6">
            <w:pPr>
              <w:pStyle w:val="TAL"/>
              <w:jc w:val="center"/>
              <w:rPr>
                <w:rFonts w:cs="Arial"/>
              </w:rPr>
            </w:pPr>
            <w:r w:rsidRPr="009C4728">
              <w:rPr>
                <w:rFonts w:cs="Arial"/>
              </w:rPr>
              <w:t>-96 dBm</w:t>
            </w:r>
          </w:p>
        </w:tc>
        <w:tc>
          <w:tcPr>
            <w:tcW w:w="1134" w:type="dxa"/>
          </w:tcPr>
          <w:p w14:paraId="4DEDF081" w14:textId="77777777" w:rsidR="001E1401" w:rsidRPr="009C4728" w:rsidRDefault="001E1401" w:rsidP="003479C6">
            <w:pPr>
              <w:pStyle w:val="TAL"/>
              <w:jc w:val="center"/>
              <w:rPr>
                <w:rFonts w:cs="Arial"/>
              </w:rPr>
            </w:pPr>
            <w:r w:rsidRPr="009C4728">
              <w:rPr>
                <w:rFonts w:cs="Arial"/>
              </w:rPr>
              <w:t>-91 dBm</w:t>
            </w:r>
          </w:p>
        </w:tc>
        <w:tc>
          <w:tcPr>
            <w:tcW w:w="1134" w:type="dxa"/>
          </w:tcPr>
          <w:p w14:paraId="3C305137" w14:textId="77777777" w:rsidR="001E1401" w:rsidRPr="009C4728" w:rsidRDefault="001E1401" w:rsidP="003479C6">
            <w:pPr>
              <w:pStyle w:val="TAL"/>
              <w:jc w:val="center"/>
              <w:rPr>
                <w:rFonts w:cs="Arial"/>
              </w:rPr>
            </w:pPr>
            <w:r w:rsidRPr="009C4728">
              <w:rPr>
                <w:rFonts w:cs="Arial"/>
              </w:rPr>
              <w:t>-88 dBm</w:t>
            </w:r>
          </w:p>
        </w:tc>
        <w:tc>
          <w:tcPr>
            <w:tcW w:w="1417" w:type="dxa"/>
          </w:tcPr>
          <w:p w14:paraId="24A88858" w14:textId="77777777" w:rsidR="001E1401" w:rsidRPr="009C4728" w:rsidRDefault="001E1401" w:rsidP="003479C6">
            <w:pPr>
              <w:pStyle w:val="TAL"/>
              <w:jc w:val="center"/>
              <w:rPr>
                <w:rFonts w:cs="Arial"/>
              </w:rPr>
            </w:pPr>
            <w:r w:rsidRPr="009C4728">
              <w:rPr>
                <w:rFonts w:cs="Arial"/>
              </w:rPr>
              <w:t>100 kHz</w:t>
            </w:r>
          </w:p>
        </w:tc>
        <w:tc>
          <w:tcPr>
            <w:tcW w:w="1701" w:type="dxa"/>
          </w:tcPr>
          <w:p w14:paraId="708357E1" w14:textId="77777777" w:rsidR="001E1401" w:rsidRPr="009C4728" w:rsidRDefault="001E1401" w:rsidP="003479C6">
            <w:pPr>
              <w:pStyle w:val="TAL"/>
              <w:jc w:val="center"/>
              <w:rPr>
                <w:rFonts w:cs="Arial"/>
              </w:rPr>
            </w:pPr>
          </w:p>
        </w:tc>
      </w:tr>
      <w:tr w:rsidR="001E1401" w:rsidRPr="009C4728" w14:paraId="0753829E" w14:textId="77777777" w:rsidTr="003479C6">
        <w:trPr>
          <w:cantSplit/>
          <w:jc w:val="center"/>
        </w:trPr>
        <w:tc>
          <w:tcPr>
            <w:tcW w:w="1456" w:type="dxa"/>
          </w:tcPr>
          <w:p w14:paraId="21549D3C" w14:textId="77777777" w:rsidR="001E1401" w:rsidRPr="009C4728" w:rsidRDefault="001E1401" w:rsidP="003479C6">
            <w:pPr>
              <w:pStyle w:val="TAL"/>
              <w:jc w:val="center"/>
              <w:rPr>
                <w:rFonts w:cs="Arial"/>
                <w:lang w:val="sv-FI"/>
              </w:rPr>
            </w:pPr>
            <w:r w:rsidRPr="009C4728">
              <w:rPr>
                <w:rFonts w:cs="Arial"/>
                <w:lang w:val="sv-FI"/>
              </w:rPr>
              <w:t>UTRA FDD Band VI, XIX or E-UTRA Band 6, 19</w:t>
            </w:r>
          </w:p>
        </w:tc>
        <w:tc>
          <w:tcPr>
            <w:tcW w:w="1749" w:type="dxa"/>
          </w:tcPr>
          <w:p w14:paraId="4620C690" w14:textId="77777777" w:rsidR="001E1401" w:rsidRPr="009C4728" w:rsidRDefault="001E1401" w:rsidP="003479C6">
            <w:pPr>
              <w:pStyle w:val="TAL"/>
              <w:jc w:val="center"/>
              <w:rPr>
                <w:rFonts w:cs="Arial"/>
              </w:rPr>
            </w:pPr>
            <w:r w:rsidRPr="009C4728">
              <w:rPr>
                <w:rFonts w:cs="Arial"/>
              </w:rPr>
              <w:t>830 - 845 MHz</w:t>
            </w:r>
          </w:p>
        </w:tc>
        <w:tc>
          <w:tcPr>
            <w:tcW w:w="1066" w:type="dxa"/>
          </w:tcPr>
          <w:p w14:paraId="726E4BE4" w14:textId="77777777" w:rsidR="001E1401" w:rsidRPr="009C4728" w:rsidRDefault="001E1401" w:rsidP="003479C6">
            <w:pPr>
              <w:pStyle w:val="TAL"/>
              <w:jc w:val="center"/>
              <w:rPr>
                <w:rFonts w:cs="Arial"/>
              </w:rPr>
            </w:pPr>
            <w:r w:rsidRPr="009C4728">
              <w:rPr>
                <w:rFonts w:cs="Arial"/>
              </w:rPr>
              <w:t>-96 dBm</w:t>
            </w:r>
          </w:p>
        </w:tc>
        <w:tc>
          <w:tcPr>
            <w:tcW w:w="1134" w:type="dxa"/>
          </w:tcPr>
          <w:p w14:paraId="0C6251E8" w14:textId="77777777" w:rsidR="001E1401" w:rsidRPr="009C4728" w:rsidRDefault="001E1401" w:rsidP="003479C6">
            <w:pPr>
              <w:pStyle w:val="TAL"/>
              <w:jc w:val="center"/>
              <w:rPr>
                <w:rFonts w:cs="Arial"/>
              </w:rPr>
            </w:pPr>
            <w:r w:rsidRPr="009C4728">
              <w:rPr>
                <w:rFonts w:cs="Arial"/>
              </w:rPr>
              <w:t>-91 dBm</w:t>
            </w:r>
          </w:p>
        </w:tc>
        <w:tc>
          <w:tcPr>
            <w:tcW w:w="1134" w:type="dxa"/>
          </w:tcPr>
          <w:p w14:paraId="32ECF04C" w14:textId="77777777" w:rsidR="001E1401" w:rsidRPr="009C4728" w:rsidRDefault="001E1401" w:rsidP="003479C6">
            <w:pPr>
              <w:pStyle w:val="TAL"/>
              <w:jc w:val="center"/>
              <w:rPr>
                <w:rFonts w:cs="Arial"/>
              </w:rPr>
            </w:pPr>
            <w:r w:rsidRPr="009C4728">
              <w:rPr>
                <w:rFonts w:cs="Arial"/>
              </w:rPr>
              <w:t>-88 dBm</w:t>
            </w:r>
          </w:p>
        </w:tc>
        <w:tc>
          <w:tcPr>
            <w:tcW w:w="1417" w:type="dxa"/>
          </w:tcPr>
          <w:p w14:paraId="46CB643B" w14:textId="77777777" w:rsidR="001E1401" w:rsidRPr="009C4728" w:rsidRDefault="001E1401" w:rsidP="003479C6">
            <w:pPr>
              <w:pStyle w:val="TAL"/>
              <w:jc w:val="center"/>
              <w:rPr>
                <w:rFonts w:cs="Arial"/>
              </w:rPr>
            </w:pPr>
            <w:r w:rsidRPr="009C4728">
              <w:rPr>
                <w:rFonts w:cs="Arial"/>
              </w:rPr>
              <w:t>100 kHz</w:t>
            </w:r>
          </w:p>
        </w:tc>
        <w:tc>
          <w:tcPr>
            <w:tcW w:w="1701" w:type="dxa"/>
          </w:tcPr>
          <w:p w14:paraId="03D1165C" w14:textId="77777777" w:rsidR="001E1401" w:rsidRPr="009C4728" w:rsidRDefault="001E1401" w:rsidP="003479C6">
            <w:pPr>
              <w:pStyle w:val="TAL"/>
              <w:jc w:val="center"/>
              <w:rPr>
                <w:rFonts w:cs="Arial"/>
              </w:rPr>
            </w:pPr>
          </w:p>
        </w:tc>
      </w:tr>
      <w:tr w:rsidR="001E1401" w:rsidRPr="009C4728" w14:paraId="5A93943F" w14:textId="77777777" w:rsidTr="003479C6">
        <w:trPr>
          <w:cantSplit/>
          <w:jc w:val="center"/>
        </w:trPr>
        <w:tc>
          <w:tcPr>
            <w:tcW w:w="1456" w:type="dxa"/>
          </w:tcPr>
          <w:p w14:paraId="29C6ADE8" w14:textId="77777777" w:rsidR="001E1401" w:rsidRPr="009C4728" w:rsidRDefault="001E1401" w:rsidP="003479C6">
            <w:pPr>
              <w:pStyle w:val="TAL"/>
              <w:jc w:val="center"/>
              <w:rPr>
                <w:rFonts w:cs="Arial"/>
              </w:rPr>
            </w:pPr>
            <w:r w:rsidRPr="009C4728">
              <w:rPr>
                <w:rFonts w:cs="Arial"/>
              </w:rPr>
              <w:t>UTRA FDD Band VII or E-UTRA Band 7 or NR Band n7</w:t>
            </w:r>
          </w:p>
        </w:tc>
        <w:tc>
          <w:tcPr>
            <w:tcW w:w="1749" w:type="dxa"/>
          </w:tcPr>
          <w:p w14:paraId="460A7433" w14:textId="77777777" w:rsidR="001E1401" w:rsidRPr="009C4728" w:rsidRDefault="001E1401" w:rsidP="003479C6">
            <w:pPr>
              <w:pStyle w:val="TAL"/>
              <w:jc w:val="center"/>
              <w:rPr>
                <w:rFonts w:cs="Arial"/>
              </w:rPr>
            </w:pPr>
            <w:r w:rsidRPr="009C4728">
              <w:rPr>
                <w:rFonts w:cs="Arial"/>
              </w:rPr>
              <w:t>2500 - 2570 MHz</w:t>
            </w:r>
          </w:p>
        </w:tc>
        <w:tc>
          <w:tcPr>
            <w:tcW w:w="1066" w:type="dxa"/>
          </w:tcPr>
          <w:p w14:paraId="1A1896FB" w14:textId="77777777" w:rsidR="001E1401" w:rsidRPr="009C4728" w:rsidRDefault="001E1401" w:rsidP="003479C6">
            <w:pPr>
              <w:pStyle w:val="TAL"/>
              <w:jc w:val="center"/>
              <w:rPr>
                <w:rFonts w:cs="Arial"/>
              </w:rPr>
            </w:pPr>
            <w:r w:rsidRPr="009C4728">
              <w:rPr>
                <w:rFonts w:cs="Arial"/>
              </w:rPr>
              <w:t>-96 dBm</w:t>
            </w:r>
          </w:p>
        </w:tc>
        <w:tc>
          <w:tcPr>
            <w:tcW w:w="1134" w:type="dxa"/>
          </w:tcPr>
          <w:p w14:paraId="3C64D57A" w14:textId="77777777" w:rsidR="001E1401" w:rsidRPr="009C4728" w:rsidRDefault="001E1401" w:rsidP="003479C6">
            <w:pPr>
              <w:pStyle w:val="TAL"/>
              <w:jc w:val="center"/>
              <w:rPr>
                <w:rFonts w:cs="Arial"/>
              </w:rPr>
            </w:pPr>
            <w:r w:rsidRPr="009C4728">
              <w:rPr>
                <w:rFonts w:cs="Arial"/>
              </w:rPr>
              <w:t>-91 dBm</w:t>
            </w:r>
          </w:p>
        </w:tc>
        <w:tc>
          <w:tcPr>
            <w:tcW w:w="1134" w:type="dxa"/>
          </w:tcPr>
          <w:p w14:paraId="035E8F4D" w14:textId="77777777" w:rsidR="001E1401" w:rsidRPr="009C4728" w:rsidRDefault="001E1401" w:rsidP="003479C6">
            <w:pPr>
              <w:pStyle w:val="TAL"/>
              <w:jc w:val="center"/>
              <w:rPr>
                <w:rFonts w:cs="Arial"/>
              </w:rPr>
            </w:pPr>
            <w:r w:rsidRPr="009C4728">
              <w:rPr>
                <w:rFonts w:cs="Arial"/>
              </w:rPr>
              <w:t>-88 dBm</w:t>
            </w:r>
          </w:p>
        </w:tc>
        <w:tc>
          <w:tcPr>
            <w:tcW w:w="1417" w:type="dxa"/>
          </w:tcPr>
          <w:p w14:paraId="5DAC389D" w14:textId="77777777" w:rsidR="001E1401" w:rsidRPr="009C4728" w:rsidRDefault="001E1401" w:rsidP="003479C6">
            <w:pPr>
              <w:pStyle w:val="TAL"/>
              <w:jc w:val="center"/>
              <w:rPr>
                <w:rFonts w:cs="Arial"/>
              </w:rPr>
            </w:pPr>
            <w:r w:rsidRPr="009C4728">
              <w:rPr>
                <w:rFonts w:cs="Arial"/>
              </w:rPr>
              <w:t>100 kHz</w:t>
            </w:r>
          </w:p>
        </w:tc>
        <w:tc>
          <w:tcPr>
            <w:tcW w:w="1701" w:type="dxa"/>
          </w:tcPr>
          <w:p w14:paraId="3304CF5B" w14:textId="77777777" w:rsidR="001E1401" w:rsidRPr="009C4728" w:rsidRDefault="001E1401" w:rsidP="003479C6">
            <w:pPr>
              <w:pStyle w:val="TAL"/>
              <w:jc w:val="center"/>
              <w:rPr>
                <w:rFonts w:cs="Arial"/>
              </w:rPr>
            </w:pPr>
          </w:p>
        </w:tc>
      </w:tr>
      <w:tr w:rsidR="001E1401" w:rsidRPr="009C4728" w14:paraId="594442F8"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6AAB2BF2" w14:textId="77777777" w:rsidR="001E1401" w:rsidRPr="009C4728" w:rsidRDefault="001E1401" w:rsidP="003479C6">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43C1D4CE" w14:textId="77777777" w:rsidR="001E1401" w:rsidRPr="009C4728" w:rsidRDefault="001E1401" w:rsidP="003479C6">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7E0DC045" w14:textId="77777777" w:rsidR="001E1401" w:rsidRPr="009C4728" w:rsidRDefault="001E1401" w:rsidP="003479C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96044F" w14:textId="77777777" w:rsidR="001E1401" w:rsidRPr="009C4728" w:rsidRDefault="001E1401" w:rsidP="003479C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630449C" w14:textId="77777777" w:rsidR="001E1401" w:rsidRPr="009C4728" w:rsidRDefault="001E1401" w:rsidP="003479C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C4DC87" w14:textId="77777777" w:rsidR="001E1401" w:rsidRPr="009C4728" w:rsidRDefault="001E1401" w:rsidP="003479C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F4D084D" w14:textId="77777777" w:rsidR="001E1401" w:rsidRPr="009C4728" w:rsidRDefault="001E1401" w:rsidP="003479C6">
            <w:pPr>
              <w:pStyle w:val="TAL"/>
              <w:jc w:val="center"/>
              <w:rPr>
                <w:rFonts w:cs="Arial"/>
              </w:rPr>
            </w:pPr>
          </w:p>
        </w:tc>
      </w:tr>
      <w:tr w:rsidR="001E1401" w:rsidRPr="009C4728" w14:paraId="02740619" w14:textId="77777777" w:rsidTr="003479C6">
        <w:trPr>
          <w:cantSplit/>
          <w:jc w:val="center"/>
        </w:trPr>
        <w:tc>
          <w:tcPr>
            <w:tcW w:w="1456" w:type="dxa"/>
          </w:tcPr>
          <w:p w14:paraId="2ACA0B7F" w14:textId="77777777" w:rsidR="001E1401" w:rsidRPr="009C4728" w:rsidRDefault="001E1401" w:rsidP="003479C6">
            <w:pPr>
              <w:pStyle w:val="TAL"/>
              <w:jc w:val="center"/>
              <w:rPr>
                <w:rFonts w:cs="Arial"/>
                <w:lang w:val="sv-FI"/>
              </w:rPr>
            </w:pPr>
            <w:r w:rsidRPr="009C4728">
              <w:rPr>
                <w:rFonts w:cs="Arial"/>
                <w:lang w:val="sv-FI"/>
              </w:rPr>
              <w:t>UTRA FDD Band IX or E-UTRA Band 9</w:t>
            </w:r>
          </w:p>
        </w:tc>
        <w:tc>
          <w:tcPr>
            <w:tcW w:w="1749" w:type="dxa"/>
          </w:tcPr>
          <w:p w14:paraId="2427D417" w14:textId="77777777" w:rsidR="001E1401" w:rsidRPr="009C4728" w:rsidRDefault="001E1401" w:rsidP="003479C6">
            <w:pPr>
              <w:pStyle w:val="TAL"/>
              <w:jc w:val="center"/>
              <w:rPr>
                <w:rFonts w:cs="Arial"/>
              </w:rPr>
            </w:pPr>
            <w:r w:rsidRPr="009C4728">
              <w:rPr>
                <w:rFonts w:cs="Arial"/>
              </w:rPr>
              <w:t>1749.9 - 1784.9 MHz</w:t>
            </w:r>
          </w:p>
        </w:tc>
        <w:tc>
          <w:tcPr>
            <w:tcW w:w="1066" w:type="dxa"/>
          </w:tcPr>
          <w:p w14:paraId="27003EBD" w14:textId="77777777" w:rsidR="001E1401" w:rsidRPr="009C4728" w:rsidRDefault="001E1401" w:rsidP="003479C6">
            <w:pPr>
              <w:pStyle w:val="TAL"/>
              <w:jc w:val="center"/>
              <w:rPr>
                <w:rFonts w:cs="Arial"/>
              </w:rPr>
            </w:pPr>
            <w:r w:rsidRPr="009C4728">
              <w:rPr>
                <w:rFonts w:cs="Arial"/>
              </w:rPr>
              <w:t>-96 dBm</w:t>
            </w:r>
          </w:p>
        </w:tc>
        <w:tc>
          <w:tcPr>
            <w:tcW w:w="1134" w:type="dxa"/>
          </w:tcPr>
          <w:p w14:paraId="4F739DF8" w14:textId="77777777" w:rsidR="001E1401" w:rsidRPr="009C4728" w:rsidRDefault="001E1401" w:rsidP="003479C6">
            <w:pPr>
              <w:pStyle w:val="TAL"/>
              <w:jc w:val="center"/>
              <w:rPr>
                <w:rFonts w:cs="Arial"/>
              </w:rPr>
            </w:pPr>
            <w:r w:rsidRPr="009C4728">
              <w:rPr>
                <w:rFonts w:cs="Arial"/>
              </w:rPr>
              <w:t>-91 dBm</w:t>
            </w:r>
          </w:p>
        </w:tc>
        <w:tc>
          <w:tcPr>
            <w:tcW w:w="1134" w:type="dxa"/>
          </w:tcPr>
          <w:p w14:paraId="21800D9C" w14:textId="77777777" w:rsidR="001E1401" w:rsidRPr="009C4728" w:rsidRDefault="001E1401" w:rsidP="003479C6">
            <w:pPr>
              <w:pStyle w:val="TAL"/>
              <w:jc w:val="center"/>
              <w:rPr>
                <w:rFonts w:cs="Arial"/>
              </w:rPr>
            </w:pPr>
            <w:r w:rsidRPr="009C4728">
              <w:rPr>
                <w:rFonts w:cs="Arial"/>
              </w:rPr>
              <w:t>-88 dBm</w:t>
            </w:r>
          </w:p>
        </w:tc>
        <w:tc>
          <w:tcPr>
            <w:tcW w:w="1417" w:type="dxa"/>
          </w:tcPr>
          <w:p w14:paraId="4896DD55" w14:textId="77777777" w:rsidR="001E1401" w:rsidRPr="009C4728" w:rsidRDefault="001E1401" w:rsidP="003479C6">
            <w:pPr>
              <w:pStyle w:val="TAL"/>
              <w:jc w:val="center"/>
              <w:rPr>
                <w:rFonts w:cs="Arial"/>
              </w:rPr>
            </w:pPr>
            <w:r w:rsidRPr="009C4728">
              <w:rPr>
                <w:rFonts w:cs="Arial"/>
              </w:rPr>
              <w:t>100 kHz</w:t>
            </w:r>
          </w:p>
        </w:tc>
        <w:tc>
          <w:tcPr>
            <w:tcW w:w="1701" w:type="dxa"/>
          </w:tcPr>
          <w:p w14:paraId="5EB5E08A" w14:textId="77777777" w:rsidR="001E1401" w:rsidRPr="009C4728" w:rsidRDefault="001E1401" w:rsidP="003479C6">
            <w:pPr>
              <w:pStyle w:val="TAL"/>
              <w:jc w:val="center"/>
              <w:rPr>
                <w:rFonts w:cs="Arial"/>
              </w:rPr>
            </w:pPr>
          </w:p>
        </w:tc>
      </w:tr>
      <w:tr w:rsidR="001E1401" w:rsidRPr="009C4728" w14:paraId="331D76E5" w14:textId="77777777" w:rsidTr="003479C6">
        <w:trPr>
          <w:cantSplit/>
          <w:jc w:val="center"/>
        </w:trPr>
        <w:tc>
          <w:tcPr>
            <w:tcW w:w="1456" w:type="dxa"/>
          </w:tcPr>
          <w:p w14:paraId="381A9924" w14:textId="77777777" w:rsidR="001E1401" w:rsidRPr="009C4728" w:rsidRDefault="001E1401" w:rsidP="003479C6">
            <w:pPr>
              <w:pStyle w:val="TAL"/>
              <w:jc w:val="center"/>
              <w:rPr>
                <w:rFonts w:cs="Arial"/>
                <w:lang w:val="sv-FI"/>
              </w:rPr>
            </w:pPr>
            <w:r w:rsidRPr="009C4728">
              <w:rPr>
                <w:rFonts w:cs="Arial"/>
                <w:lang w:val="sv-FI"/>
              </w:rPr>
              <w:t>UTRA FDD Band X or E-UTRA Band 10</w:t>
            </w:r>
          </w:p>
        </w:tc>
        <w:tc>
          <w:tcPr>
            <w:tcW w:w="1749" w:type="dxa"/>
          </w:tcPr>
          <w:p w14:paraId="6F71CC6D" w14:textId="77777777" w:rsidR="001E1401" w:rsidRPr="009C4728" w:rsidRDefault="001E1401" w:rsidP="003479C6">
            <w:pPr>
              <w:pStyle w:val="TAL"/>
              <w:jc w:val="center"/>
              <w:rPr>
                <w:rFonts w:cs="Arial"/>
              </w:rPr>
            </w:pPr>
            <w:r w:rsidRPr="009C4728">
              <w:rPr>
                <w:rFonts w:cs="Arial"/>
              </w:rPr>
              <w:t>1710 - 1770 MHz</w:t>
            </w:r>
          </w:p>
        </w:tc>
        <w:tc>
          <w:tcPr>
            <w:tcW w:w="1066" w:type="dxa"/>
          </w:tcPr>
          <w:p w14:paraId="7BBC53FA" w14:textId="77777777" w:rsidR="001E1401" w:rsidRPr="009C4728" w:rsidRDefault="001E1401" w:rsidP="003479C6">
            <w:pPr>
              <w:pStyle w:val="TAL"/>
              <w:jc w:val="center"/>
              <w:rPr>
                <w:rFonts w:cs="Arial"/>
              </w:rPr>
            </w:pPr>
            <w:r w:rsidRPr="009C4728">
              <w:rPr>
                <w:rFonts w:cs="Arial"/>
              </w:rPr>
              <w:t>-96 dBm</w:t>
            </w:r>
          </w:p>
        </w:tc>
        <w:tc>
          <w:tcPr>
            <w:tcW w:w="1134" w:type="dxa"/>
          </w:tcPr>
          <w:p w14:paraId="02EE8AB2" w14:textId="77777777" w:rsidR="001E1401" w:rsidRPr="009C4728" w:rsidRDefault="001E1401" w:rsidP="003479C6">
            <w:pPr>
              <w:pStyle w:val="TAL"/>
              <w:jc w:val="center"/>
              <w:rPr>
                <w:rFonts w:cs="Arial"/>
              </w:rPr>
            </w:pPr>
            <w:r w:rsidRPr="009C4728">
              <w:rPr>
                <w:rFonts w:cs="Arial"/>
              </w:rPr>
              <w:t>-91 dBm</w:t>
            </w:r>
          </w:p>
        </w:tc>
        <w:tc>
          <w:tcPr>
            <w:tcW w:w="1134" w:type="dxa"/>
          </w:tcPr>
          <w:p w14:paraId="144B7F4C" w14:textId="77777777" w:rsidR="001E1401" w:rsidRPr="009C4728" w:rsidRDefault="001E1401" w:rsidP="003479C6">
            <w:pPr>
              <w:pStyle w:val="TAL"/>
              <w:jc w:val="center"/>
              <w:rPr>
                <w:rFonts w:cs="Arial"/>
              </w:rPr>
            </w:pPr>
            <w:r w:rsidRPr="009C4728">
              <w:rPr>
                <w:rFonts w:cs="Arial"/>
              </w:rPr>
              <w:t>-88 dBm</w:t>
            </w:r>
          </w:p>
        </w:tc>
        <w:tc>
          <w:tcPr>
            <w:tcW w:w="1417" w:type="dxa"/>
          </w:tcPr>
          <w:p w14:paraId="2F5F35AB" w14:textId="77777777" w:rsidR="001E1401" w:rsidRPr="009C4728" w:rsidRDefault="001E1401" w:rsidP="003479C6">
            <w:pPr>
              <w:pStyle w:val="TAL"/>
              <w:jc w:val="center"/>
              <w:rPr>
                <w:rFonts w:cs="Arial"/>
              </w:rPr>
            </w:pPr>
            <w:r w:rsidRPr="009C4728">
              <w:rPr>
                <w:rFonts w:cs="Arial"/>
              </w:rPr>
              <w:t>100 kHz</w:t>
            </w:r>
          </w:p>
        </w:tc>
        <w:tc>
          <w:tcPr>
            <w:tcW w:w="1701" w:type="dxa"/>
          </w:tcPr>
          <w:p w14:paraId="729AAE4B" w14:textId="77777777" w:rsidR="001E1401" w:rsidRPr="009C4728" w:rsidRDefault="001E1401" w:rsidP="003479C6">
            <w:pPr>
              <w:pStyle w:val="TAL"/>
              <w:jc w:val="center"/>
              <w:rPr>
                <w:rFonts w:cs="Arial"/>
              </w:rPr>
            </w:pPr>
          </w:p>
        </w:tc>
      </w:tr>
      <w:tr w:rsidR="001E1401" w:rsidRPr="009C4728" w14:paraId="28B55F60" w14:textId="77777777" w:rsidTr="003479C6">
        <w:trPr>
          <w:cantSplit/>
          <w:jc w:val="center"/>
        </w:trPr>
        <w:tc>
          <w:tcPr>
            <w:tcW w:w="1456" w:type="dxa"/>
          </w:tcPr>
          <w:p w14:paraId="0C670E94" w14:textId="77777777" w:rsidR="001E1401" w:rsidRPr="009C4728" w:rsidRDefault="001E1401" w:rsidP="003479C6">
            <w:pPr>
              <w:pStyle w:val="TAL"/>
              <w:jc w:val="center"/>
              <w:rPr>
                <w:rFonts w:cs="Arial"/>
                <w:lang w:val="sv-FI"/>
              </w:rPr>
            </w:pPr>
            <w:r w:rsidRPr="009C4728">
              <w:rPr>
                <w:rFonts w:cs="Arial"/>
                <w:lang w:val="sv-FI"/>
              </w:rPr>
              <w:t>UTRA FDD Band XI or E-UTRA Band 11</w:t>
            </w:r>
          </w:p>
        </w:tc>
        <w:tc>
          <w:tcPr>
            <w:tcW w:w="1749" w:type="dxa"/>
          </w:tcPr>
          <w:p w14:paraId="68A70001" w14:textId="77777777" w:rsidR="001E1401" w:rsidRPr="009C4728" w:rsidRDefault="001E1401" w:rsidP="003479C6">
            <w:pPr>
              <w:pStyle w:val="TAL"/>
              <w:jc w:val="center"/>
              <w:rPr>
                <w:rFonts w:cs="Arial"/>
              </w:rPr>
            </w:pPr>
            <w:r w:rsidRPr="009C4728">
              <w:rPr>
                <w:rFonts w:cs="Arial"/>
              </w:rPr>
              <w:t>1427.9 - 1447.9 MHz</w:t>
            </w:r>
          </w:p>
        </w:tc>
        <w:tc>
          <w:tcPr>
            <w:tcW w:w="1066" w:type="dxa"/>
          </w:tcPr>
          <w:p w14:paraId="69B82810" w14:textId="77777777" w:rsidR="001E1401" w:rsidRPr="009C4728" w:rsidRDefault="001E1401" w:rsidP="003479C6">
            <w:pPr>
              <w:pStyle w:val="TAL"/>
              <w:jc w:val="center"/>
              <w:rPr>
                <w:rFonts w:cs="Arial"/>
              </w:rPr>
            </w:pPr>
            <w:r w:rsidRPr="009C4728">
              <w:rPr>
                <w:rFonts w:cs="Arial"/>
              </w:rPr>
              <w:t>-96 dBm</w:t>
            </w:r>
          </w:p>
        </w:tc>
        <w:tc>
          <w:tcPr>
            <w:tcW w:w="1134" w:type="dxa"/>
          </w:tcPr>
          <w:p w14:paraId="58E5D7C3" w14:textId="77777777" w:rsidR="001E1401" w:rsidRPr="009C4728" w:rsidRDefault="001E1401" w:rsidP="003479C6">
            <w:pPr>
              <w:pStyle w:val="TAL"/>
              <w:jc w:val="center"/>
              <w:rPr>
                <w:rFonts w:cs="Arial"/>
              </w:rPr>
            </w:pPr>
            <w:r w:rsidRPr="009C4728">
              <w:rPr>
                <w:rFonts w:cs="Arial"/>
              </w:rPr>
              <w:t>-91 dBm</w:t>
            </w:r>
          </w:p>
        </w:tc>
        <w:tc>
          <w:tcPr>
            <w:tcW w:w="1134" w:type="dxa"/>
          </w:tcPr>
          <w:p w14:paraId="0493278A" w14:textId="77777777" w:rsidR="001E1401" w:rsidRPr="009C4728" w:rsidRDefault="001E1401" w:rsidP="003479C6">
            <w:pPr>
              <w:pStyle w:val="TAL"/>
              <w:jc w:val="center"/>
              <w:rPr>
                <w:rFonts w:cs="Arial"/>
              </w:rPr>
            </w:pPr>
            <w:r w:rsidRPr="009C4728">
              <w:rPr>
                <w:rFonts w:cs="Arial"/>
              </w:rPr>
              <w:t>-88 dBm</w:t>
            </w:r>
          </w:p>
        </w:tc>
        <w:tc>
          <w:tcPr>
            <w:tcW w:w="1417" w:type="dxa"/>
          </w:tcPr>
          <w:p w14:paraId="1C60887D" w14:textId="77777777" w:rsidR="001E1401" w:rsidRPr="009C4728" w:rsidRDefault="001E1401" w:rsidP="003479C6">
            <w:pPr>
              <w:pStyle w:val="TAL"/>
              <w:jc w:val="center"/>
              <w:rPr>
                <w:rFonts w:cs="Arial"/>
              </w:rPr>
            </w:pPr>
            <w:r w:rsidRPr="009C4728">
              <w:rPr>
                <w:rFonts w:cs="Arial"/>
              </w:rPr>
              <w:t>100 kHz</w:t>
            </w:r>
          </w:p>
        </w:tc>
        <w:tc>
          <w:tcPr>
            <w:tcW w:w="1701" w:type="dxa"/>
          </w:tcPr>
          <w:p w14:paraId="3E60F575" w14:textId="77777777" w:rsidR="001E1401" w:rsidRPr="009C4728" w:rsidRDefault="001E1401" w:rsidP="003479C6">
            <w:pPr>
              <w:pStyle w:val="TAL"/>
              <w:jc w:val="center"/>
              <w:rPr>
                <w:rFonts w:cs="Arial"/>
              </w:rPr>
            </w:pPr>
            <w:r w:rsidRPr="009C4728">
              <w:rPr>
                <w:rFonts w:cs="v5.0.0"/>
                <w:lang w:eastAsia="ja-JP"/>
              </w:rPr>
              <w:t>This is not applicable to BS operating in Band 50, 51, 75, 76</w:t>
            </w:r>
          </w:p>
        </w:tc>
      </w:tr>
      <w:tr w:rsidR="001E1401" w:rsidRPr="009C4728" w14:paraId="33F2C173" w14:textId="77777777" w:rsidTr="003479C6">
        <w:trPr>
          <w:cantSplit/>
          <w:jc w:val="center"/>
        </w:trPr>
        <w:tc>
          <w:tcPr>
            <w:tcW w:w="1456" w:type="dxa"/>
          </w:tcPr>
          <w:p w14:paraId="51189F7F" w14:textId="77777777" w:rsidR="001E1401" w:rsidRPr="009C4728" w:rsidRDefault="001E1401" w:rsidP="003479C6">
            <w:pPr>
              <w:pStyle w:val="TAL"/>
              <w:jc w:val="center"/>
              <w:rPr>
                <w:rFonts w:cs="Arial"/>
              </w:rPr>
            </w:pPr>
            <w:r w:rsidRPr="009C4728">
              <w:rPr>
                <w:rFonts w:cs="Arial"/>
              </w:rPr>
              <w:t>UTRA FDD Band XII or</w:t>
            </w:r>
          </w:p>
          <w:p w14:paraId="38AB98C3" w14:textId="77777777" w:rsidR="001E1401" w:rsidRPr="009C4728" w:rsidRDefault="001E1401" w:rsidP="003479C6">
            <w:pPr>
              <w:pStyle w:val="TAL"/>
              <w:jc w:val="center"/>
              <w:rPr>
                <w:rFonts w:cs="Arial"/>
              </w:rPr>
            </w:pPr>
            <w:r w:rsidRPr="009C4728">
              <w:rPr>
                <w:rFonts w:cs="Arial"/>
              </w:rPr>
              <w:t>E-UTRA Band 12 or NR Band n12</w:t>
            </w:r>
          </w:p>
        </w:tc>
        <w:tc>
          <w:tcPr>
            <w:tcW w:w="1749" w:type="dxa"/>
          </w:tcPr>
          <w:p w14:paraId="2A105193" w14:textId="77777777" w:rsidR="001E1401" w:rsidRPr="009C4728" w:rsidRDefault="001E1401" w:rsidP="003479C6">
            <w:pPr>
              <w:pStyle w:val="TAL"/>
              <w:jc w:val="center"/>
              <w:rPr>
                <w:rFonts w:cs="Arial"/>
              </w:rPr>
            </w:pPr>
            <w:r w:rsidRPr="009C4728">
              <w:rPr>
                <w:rFonts w:cs="Arial"/>
              </w:rPr>
              <w:t>699 - 716 MHz</w:t>
            </w:r>
          </w:p>
        </w:tc>
        <w:tc>
          <w:tcPr>
            <w:tcW w:w="1066" w:type="dxa"/>
          </w:tcPr>
          <w:p w14:paraId="4F163AFC" w14:textId="77777777" w:rsidR="001E1401" w:rsidRPr="009C4728" w:rsidRDefault="001E1401" w:rsidP="003479C6">
            <w:pPr>
              <w:pStyle w:val="TAL"/>
              <w:jc w:val="center"/>
              <w:rPr>
                <w:rFonts w:cs="Arial"/>
              </w:rPr>
            </w:pPr>
            <w:r w:rsidRPr="009C4728">
              <w:rPr>
                <w:rFonts w:cs="Arial"/>
              </w:rPr>
              <w:t>-96 dBm</w:t>
            </w:r>
          </w:p>
        </w:tc>
        <w:tc>
          <w:tcPr>
            <w:tcW w:w="1134" w:type="dxa"/>
          </w:tcPr>
          <w:p w14:paraId="22E1B36F" w14:textId="77777777" w:rsidR="001E1401" w:rsidRPr="009C4728" w:rsidRDefault="001E1401" w:rsidP="003479C6">
            <w:pPr>
              <w:pStyle w:val="TAL"/>
              <w:jc w:val="center"/>
              <w:rPr>
                <w:rFonts w:cs="Arial"/>
              </w:rPr>
            </w:pPr>
            <w:r w:rsidRPr="009C4728">
              <w:rPr>
                <w:rFonts w:cs="Arial"/>
              </w:rPr>
              <w:t>-91 dBm</w:t>
            </w:r>
          </w:p>
        </w:tc>
        <w:tc>
          <w:tcPr>
            <w:tcW w:w="1134" w:type="dxa"/>
          </w:tcPr>
          <w:p w14:paraId="47AD73A7" w14:textId="77777777" w:rsidR="001E1401" w:rsidRPr="009C4728" w:rsidRDefault="001E1401" w:rsidP="003479C6">
            <w:pPr>
              <w:pStyle w:val="TAL"/>
              <w:jc w:val="center"/>
              <w:rPr>
                <w:rFonts w:cs="Arial"/>
              </w:rPr>
            </w:pPr>
            <w:r w:rsidRPr="009C4728">
              <w:rPr>
                <w:rFonts w:cs="Arial"/>
              </w:rPr>
              <w:t>-88 dBm</w:t>
            </w:r>
          </w:p>
        </w:tc>
        <w:tc>
          <w:tcPr>
            <w:tcW w:w="1417" w:type="dxa"/>
          </w:tcPr>
          <w:p w14:paraId="643AAEB3" w14:textId="77777777" w:rsidR="001E1401" w:rsidRPr="009C4728" w:rsidRDefault="001E1401" w:rsidP="003479C6">
            <w:pPr>
              <w:pStyle w:val="TAL"/>
              <w:jc w:val="center"/>
              <w:rPr>
                <w:rFonts w:cs="Arial"/>
              </w:rPr>
            </w:pPr>
            <w:r w:rsidRPr="009C4728">
              <w:rPr>
                <w:rFonts w:cs="Arial"/>
              </w:rPr>
              <w:t>100 kHz</w:t>
            </w:r>
          </w:p>
        </w:tc>
        <w:tc>
          <w:tcPr>
            <w:tcW w:w="1701" w:type="dxa"/>
          </w:tcPr>
          <w:p w14:paraId="3A4CEB7C" w14:textId="77777777" w:rsidR="001E1401" w:rsidRPr="009C4728" w:rsidRDefault="001E1401" w:rsidP="003479C6">
            <w:pPr>
              <w:pStyle w:val="TAL"/>
              <w:jc w:val="center"/>
              <w:rPr>
                <w:rFonts w:cs="Arial"/>
              </w:rPr>
            </w:pPr>
          </w:p>
        </w:tc>
      </w:tr>
      <w:tr w:rsidR="001E1401" w:rsidRPr="009C4728" w14:paraId="5E6E8CC8" w14:textId="77777777" w:rsidTr="003479C6">
        <w:trPr>
          <w:cantSplit/>
          <w:jc w:val="center"/>
        </w:trPr>
        <w:tc>
          <w:tcPr>
            <w:tcW w:w="1456" w:type="dxa"/>
          </w:tcPr>
          <w:p w14:paraId="02F4249C" w14:textId="77777777" w:rsidR="001E1401" w:rsidRPr="009C4728" w:rsidRDefault="001E1401" w:rsidP="003479C6">
            <w:pPr>
              <w:pStyle w:val="TAL"/>
              <w:jc w:val="center"/>
              <w:rPr>
                <w:rFonts w:cs="Arial"/>
                <w:lang w:val="sv-FI"/>
              </w:rPr>
            </w:pPr>
            <w:r w:rsidRPr="009C4728">
              <w:rPr>
                <w:rFonts w:cs="Arial"/>
                <w:lang w:val="sv-FI"/>
              </w:rPr>
              <w:t>UTRA FDD Band XIII or</w:t>
            </w:r>
          </w:p>
          <w:p w14:paraId="6B2D2140" w14:textId="77777777" w:rsidR="001E1401" w:rsidRPr="009C4728" w:rsidRDefault="001E1401" w:rsidP="003479C6">
            <w:pPr>
              <w:pStyle w:val="TAL"/>
              <w:jc w:val="center"/>
              <w:rPr>
                <w:rFonts w:cs="Arial"/>
                <w:lang w:val="sv-FI"/>
              </w:rPr>
            </w:pPr>
            <w:r w:rsidRPr="009C4728">
              <w:rPr>
                <w:rFonts w:cs="Arial"/>
                <w:lang w:val="sv-FI"/>
              </w:rPr>
              <w:t>E-UTRA Band 13</w:t>
            </w:r>
            <w:r>
              <w:rPr>
                <w:rFonts w:cs="Arial"/>
                <w:lang w:val="sv-FI"/>
              </w:rPr>
              <w:t xml:space="preserve"> or NR Band n13</w:t>
            </w:r>
          </w:p>
        </w:tc>
        <w:tc>
          <w:tcPr>
            <w:tcW w:w="1749" w:type="dxa"/>
          </w:tcPr>
          <w:p w14:paraId="3D619761" w14:textId="77777777" w:rsidR="001E1401" w:rsidRPr="009C4728" w:rsidRDefault="001E1401" w:rsidP="003479C6">
            <w:pPr>
              <w:pStyle w:val="TAL"/>
              <w:jc w:val="center"/>
              <w:rPr>
                <w:rFonts w:cs="Arial"/>
              </w:rPr>
            </w:pPr>
            <w:r w:rsidRPr="009C4728">
              <w:rPr>
                <w:rFonts w:cs="Arial"/>
              </w:rPr>
              <w:t>777 - 787 MHz</w:t>
            </w:r>
          </w:p>
        </w:tc>
        <w:tc>
          <w:tcPr>
            <w:tcW w:w="1066" w:type="dxa"/>
          </w:tcPr>
          <w:p w14:paraId="63F929D8" w14:textId="77777777" w:rsidR="001E1401" w:rsidRPr="009C4728" w:rsidRDefault="001E1401" w:rsidP="003479C6">
            <w:pPr>
              <w:pStyle w:val="TAL"/>
              <w:jc w:val="center"/>
              <w:rPr>
                <w:rFonts w:cs="Arial"/>
              </w:rPr>
            </w:pPr>
            <w:r w:rsidRPr="009C4728">
              <w:rPr>
                <w:rFonts w:cs="Arial"/>
              </w:rPr>
              <w:t>-96 dBm</w:t>
            </w:r>
          </w:p>
        </w:tc>
        <w:tc>
          <w:tcPr>
            <w:tcW w:w="1134" w:type="dxa"/>
          </w:tcPr>
          <w:p w14:paraId="68C739DA" w14:textId="77777777" w:rsidR="001E1401" w:rsidRPr="009C4728" w:rsidRDefault="001E1401" w:rsidP="003479C6">
            <w:pPr>
              <w:pStyle w:val="TAL"/>
              <w:jc w:val="center"/>
              <w:rPr>
                <w:rFonts w:cs="Arial"/>
              </w:rPr>
            </w:pPr>
            <w:r w:rsidRPr="009C4728">
              <w:rPr>
                <w:rFonts w:cs="Arial"/>
              </w:rPr>
              <w:t>-91 dBm</w:t>
            </w:r>
          </w:p>
        </w:tc>
        <w:tc>
          <w:tcPr>
            <w:tcW w:w="1134" w:type="dxa"/>
          </w:tcPr>
          <w:p w14:paraId="3E036019" w14:textId="77777777" w:rsidR="001E1401" w:rsidRPr="009C4728" w:rsidRDefault="001E1401" w:rsidP="003479C6">
            <w:pPr>
              <w:pStyle w:val="TAL"/>
              <w:jc w:val="center"/>
              <w:rPr>
                <w:rFonts w:cs="Arial"/>
              </w:rPr>
            </w:pPr>
            <w:r w:rsidRPr="009C4728">
              <w:rPr>
                <w:rFonts w:cs="Arial"/>
              </w:rPr>
              <w:t>-88 dBm</w:t>
            </w:r>
          </w:p>
        </w:tc>
        <w:tc>
          <w:tcPr>
            <w:tcW w:w="1417" w:type="dxa"/>
          </w:tcPr>
          <w:p w14:paraId="228A7B3F" w14:textId="77777777" w:rsidR="001E1401" w:rsidRPr="009C4728" w:rsidRDefault="001E1401" w:rsidP="003479C6">
            <w:pPr>
              <w:pStyle w:val="TAL"/>
              <w:jc w:val="center"/>
              <w:rPr>
                <w:rFonts w:cs="Arial"/>
              </w:rPr>
            </w:pPr>
            <w:r w:rsidRPr="009C4728">
              <w:rPr>
                <w:rFonts w:cs="Arial"/>
              </w:rPr>
              <w:t>100 kHz</w:t>
            </w:r>
          </w:p>
        </w:tc>
        <w:tc>
          <w:tcPr>
            <w:tcW w:w="1701" w:type="dxa"/>
          </w:tcPr>
          <w:p w14:paraId="35A6E366" w14:textId="77777777" w:rsidR="001E1401" w:rsidRPr="009C4728" w:rsidRDefault="001E1401" w:rsidP="003479C6">
            <w:pPr>
              <w:pStyle w:val="TAL"/>
              <w:jc w:val="center"/>
              <w:rPr>
                <w:rFonts w:cs="Arial"/>
              </w:rPr>
            </w:pPr>
          </w:p>
        </w:tc>
      </w:tr>
      <w:tr w:rsidR="001E1401" w:rsidRPr="009C4728" w14:paraId="77D5AA4B" w14:textId="77777777" w:rsidTr="003479C6">
        <w:trPr>
          <w:cantSplit/>
          <w:jc w:val="center"/>
        </w:trPr>
        <w:tc>
          <w:tcPr>
            <w:tcW w:w="1456" w:type="dxa"/>
          </w:tcPr>
          <w:p w14:paraId="521BAE7F" w14:textId="77777777" w:rsidR="001E1401" w:rsidRPr="009C4728" w:rsidRDefault="001E1401" w:rsidP="003479C6">
            <w:pPr>
              <w:pStyle w:val="TAL"/>
              <w:jc w:val="center"/>
              <w:rPr>
                <w:rFonts w:cs="Arial"/>
              </w:rPr>
            </w:pPr>
            <w:r w:rsidRPr="009C4728">
              <w:rPr>
                <w:rFonts w:cs="Arial"/>
              </w:rPr>
              <w:lastRenderedPageBreak/>
              <w:t>UTRA FDD Band XIV or</w:t>
            </w:r>
          </w:p>
          <w:p w14:paraId="0B020FD0" w14:textId="77777777" w:rsidR="001E1401" w:rsidRPr="009C4728" w:rsidRDefault="001E1401" w:rsidP="003479C6">
            <w:pPr>
              <w:pStyle w:val="TAL"/>
              <w:jc w:val="center"/>
              <w:rPr>
                <w:rFonts w:cs="Arial"/>
              </w:rPr>
            </w:pPr>
            <w:r w:rsidRPr="009C4728">
              <w:rPr>
                <w:rFonts w:cs="Arial"/>
              </w:rPr>
              <w:t>E-UTRA Band 14</w:t>
            </w:r>
            <w:r w:rsidRPr="009C4728">
              <w:t xml:space="preserve"> or NR Band n14</w:t>
            </w:r>
          </w:p>
        </w:tc>
        <w:tc>
          <w:tcPr>
            <w:tcW w:w="1749" w:type="dxa"/>
          </w:tcPr>
          <w:p w14:paraId="69255196" w14:textId="77777777" w:rsidR="001E1401" w:rsidRPr="009C4728" w:rsidRDefault="001E1401" w:rsidP="003479C6">
            <w:pPr>
              <w:pStyle w:val="TAL"/>
              <w:jc w:val="center"/>
              <w:rPr>
                <w:rFonts w:cs="Arial"/>
              </w:rPr>
            </w:pPr>
            <w:r w:rsidRPr="009C4728">
              <w:rPr>
                <w:rFonts w:cs="Arial"/>
              </w:rPr>
              <w:t>788 - 798 MHz</w:t>
            </w:r>
          </w:p>
        </w:tc>
        <w:tc>
          <w:tcPr>
            <w:tcW w:w="1066" w:type="dxa"/>
          </w:tcPr>
          <w:p w14:paraId="57B7DC14" w14:textId="77777777" w:rsidR="001E1401" w:rsidRPr="009C4728" w:rsidRDefault="001E1401" w:rsidP="003479C6">
            <w:pPr>
              <w:pStyle w:val="TAL"/>
              <w:jc w:val="center"/>
              <w:rPr>
                <w:rFonts w:cs="Arial"/>
              </w:rPr>
            </w:pPr>
            <w:r w:rsidRPr="009C4728">
              <w:rPr>
                <w:rFonts w:cs="Arial"/>
              </w:rPr>
              <w:t>-96 dBm</w:t>
            </w:r>
          </w:p>
        </w:tc>
        <w:tc>
          <w:tcPr>
            <w:tcW w:w="1134" w:type="dxa"/>
          </w:tcPr>
          <w:p w14:paraId="4382DD62" w14:textId="77777777" w:rsidR="001E1401" w:rsidRPr="009C4728" w:rsidRDefault="001E1401" w:rsidP="003479C6">
            <w:pPr>
              <w:pStyle w:val="TAL"/>
              <w:jc w:val="center"/>
              <w:rPr>
                <w:rFonts w:cs="Arial"/>
              </w:rPr>
            </w:pPr>
            <w:r w:rsidRPr="009C4728">
              <w:rPr>
                <w:rFonts w:cs="Arial"/>
              </w:rPr>
              <w:t>-91 dBm</w:t>
            </w:r>
          </w:p>
        </w:tc>
        <w:tc>
          <w:tcPr>
            <w:tcW w:w="1134" w:type="dxa"/>
          </w:tcPr>
          <w:p w14:paraId="0E73C495" w14:textId="77777777" w:rsidR="001E1401" w:rsidRPr="009C4728" w:rsidRDefault="001E1401" w:rsidP="003479C6">
            <w:pPr>
              <w:pStyle w:val="TAL"/>
              <w:jc w:val="center"/>
              <w:rPr>
                <w:rFonts w:cs="Arial"/>
              </w:rPr>
            </w:pPr>
            <w:r w:rsidRPr="009C4728">
              <w:rPr>
                <w:rFonts w:cs="Arial"/>
              </w:rPr>
              <w:t>-88 dBm</w:t>
            </w:r>
          </w:p>
        </w:tc>
        <w:tc>
          <w:tcPr>
            <w:tcW w:w="1417" w:type="dxa"/>
          </w:tcPr>
          <w:p w14:paraId="0A4942A7" w14:textId="77777777" w:rsidR="001E1401" w:rsidRPr="009C4728" w:rsidRDefault="001E1401" w:rsidP="003479C6">
            <w:pPr>
              <w:pStyle w:val="TAL"/>
              <w:jc w:val="center"/>
              <w:rPr>
                <w:rFonts w:cs="Arial"/>
              </w:rPr>
            </w:pPr>
            <w:r w:rsidRPr="009C4728">
              <w:rPr>
                <w:rFonts w:cs="Arial"/>
              </w:rPr>
              <w:t>100 kHz</w:t>
            </w:r>
          </w:p>
        </w:tc>
        <w:tc>
          <w:tcPr>
            <w:tcW w:w="1701" w:type="dxa"/>
          </w:tcPr>
          <w:p w14:paraId="378EAED3" w14:textId="77777777" w:rsidR="001E1401" w:rsidRPr="009C4728" w:rsidRDefault="001E1401" w:rsidP="003479C6">
            <w:pPr>
              <w:pStyle w:val="TAL"/>
              <w:jc w:val="center"/>
              <w:rPr>
                <w:rFonts w:cs="Arial"/>
              </w:rPr>
            </w:pPr>
          </w:p>
        </w:tc>
      </w:tr>
      <w:tr w:rsidR="001E1401" w:rsidRPr="009C4728" w14:paraId="244D244D"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5AF2F0B0" w14:textId="77777777" w:rsidR="001E1401" w:rsidRPr="009C4728" w:rsidRDefault="001E1401" w:rsidP="003479C6">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35086A14" w14:textId="77777777" w:rsidR="001E1401" w:rsidRPr="009C4728" w:rsidRDefault="001E1401" w:rsidP="003479C6">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1EDA4873" w14:textId="77777777" w:rsidR="001E1401" w:rsidRPr="009C4728" w:rsidRDefault="001E1401" w:rsidP="003479C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1A2CAF" w14:textId="77777777" w:rsidR="001E1401" w:rsidRPr="009C4728" w:rsidRDefault="001E1401" w:rsidP="003479C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231054D" w14:textId="77777777" w:rsidR="001E1401" w:rsidRPr="009C4728" w:rsidRDefault="001E1401" w:rsidP="003479C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A518A4" w14:textId="77777777" w:rsidR="001E1401" w:rsidRPr="009C4728" w:rsidRDefault="001E1401" w:rsidP="003479C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1AF11DD" w14:textId="77777777" w:rsidR="001E1401" w:rsidRPr="009C4728" w:rsidRDefault="001E1401" w:rsidP="003479C6">
            <w:pPr>
              <w:pStyle w:val="TAL"/>
              <w:jc w:val="center"/>
              <w:rPr>
                <w:rFonts w:cs="Arial"/>
              </w:rPr>
            </w:pPr>
          </w:p>
        </w:tc>
      </w:tr>
      <w:tr w:rsidR="001E1401" w:rsidRPr="009C4728" w14:paraId="16043DC7"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3E766FB8" w14:textId="77777777" w:rsidR="001E1401" w:rsidRPr="009C4728" w:rsidRDefault="001E1401" w:rsidP="003479C6">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60A8C633" w14:textId="77777777" w:rsidR="001E1401" w:rsidRPr="009C4728" w:rsidRDefault="001E1401" w:rsidP="003479C6">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45C882FF" w14:textId="77777777" w:rsidR="001E1401" w:rsidRPr="009C4728" w:rsidRDefault="001E1401" w:rsidP="003479C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563CC4" w14:textId="77777777" w:rsidR="001E1401" w:rsidRPr="009C4728" w:rsidRDefault="001E1401" w:rsidP="003479C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65F3A8" w14:textId="77777777" w:rsidR="001E1401" w:rsidRPr="009C4728" w:rsidRDefault="001E1401" w:rsidP="003479C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4166AB" w14:textId="77777777" w:rsidR="001E1401" w:rsidRPr="009C4728" w:rsidRDefault="001E1401" w:rsidP="003479C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90CAAE1" w14:textId="77777777" w:rsidR="001E1401" w:rsidRPr="009C4728" w:rsidRDefault="001E1401" w:rsidP="003479C6">
            <w:pPr>
              <w:pStyle w:val="TAL"/>
              <w:jc w:val="center"/>
              <w:rPr>
                <w:rFonts w:cs="Arial"/>
              </w:rPr>
            </w:pPr>
          </w:p>
        </w:tc>
      </w:tr>
      <w:tr w:rsidR="001E1401" w:rsidRPr="009C4728" w14:paraId="7E1C5E18"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3BC2AC12" w14:textId="77777777" w:rsidR="001E1401" w:rsidRPr="009C4728" w:rsidRDefault="001E1401" w:rsidP="003479C6">
            <w:pPr>
              <w:pStyle w:val="TAL"/>
              <w:jc w:val="center"/>
              <w:rPr>
                <w:rFonts w:cs="Arial"/>
              </w:rPr>
            </w:pPr>
            <w:r w:rsidRPr="009C4728">
              <w:rPr>
                <w:rFonts w:cs="Arial"/>
              </w:rPr>
              <w:t>UTRA FDD Band XX or</w:t>
            </w:r>
          </w:p>
          <w:p w14:paraId="365011E5" w14:textId="77777777" w:rsidR="001E1401" w:rsidRPr="009C4728" w:rsidRDefault="001E1401" w:rsidP="003479C6">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38CB527D" w14:textId="77777777" w:rsidR="001E1401" w:rsidRPr="009C4728" w:rsidRDefault="001E1401" w:rsidP="003479C6">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B284625" w14:textId="77777777" w:rsidR="001E1401" w:rsidRPr="009C4728" w:rsidRDefault="001E1401" w:rsidP="003479C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17F740" w14:textId="77777777" w:rsidR="001E1401" w:rsidRPr="009C4728" w:rsidRDefault="001E1401" w:rsidP="003479C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97504D4" w14:textId="77777777" w:rsidR="001E1401" w:rsidRPr="009C4728" w:rsidRDefault="001E1401" w:rsidP="003479C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4703CC" w14:textId="77777777" w:rsidR="001E1401" w:rsidRPr="009C4728" w:rsidRDefault="001E1401" w:rsidP="003479C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4697E3B" w14:textId="77777777" w:rsidR="001E1401" w:rsidRPr="009C4728" w:rsidRDefault="001E1401" w:rsidP="003479C6">
            <w:pPr>
              <w:pStyle w:val="TAL"/>
              <w:jc w:val="center"/>
              <w:rPr>
                <w:rFonts w:cs="Arial"/>
              </w:rPr>
            </w:pPr>
          </w:p>
        </w:tc>
      </w:tr>
      <w:tr w:rsidR="001E1401" w:rsidRPr="009C4728" w14:paraId="3D686A6D"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2152B58F" w14:textId="77777777" w:rsidR="001E1401" w:rsidRPr="009C4728" w:rsidRDefault="001E1401" w:rsidP="003479C6">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7D0BE5B8" w14:textId="77777777" w:rsidR="001E1401" w:rsidRPr="009C4728" w:rsidRDefault="001E1401" w:rsidP="003479C6">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4C78BB94" w14:textId="77777777" w:rsidR="001E1401" w:rsidRPr="009C4728" w:rsidRDefault="001E1401" w:rsidP="003479C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C100CB" w14:textId="77777777" w:rsidR="001E1401" w:rsidRPr="009C4728" w:rsidRDefault="001E1401" w:rsidP="003479C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D485864" w14:textId="77777777" w:rsidR="001E1401" w:rsidRPr="009C4728" w:rsidRDefault="001E1401" w:rsidP="003479C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73DCB4" w14:textId="77777777" w:rsidR="001E1401" w:rsidRPr="009C4728" w:rsidRDefault="001E1401" w:rsidP="003479C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6E6C034" w14:textId="77777777" w:rsidR="001E1401" w:rsidRPr="009C4728" w:rsidRDefault="001E1401" w:rsidP="003479C6">
            <w:pPr>
              <w:pStyle w:val="TAL"/>
              <w:jc w:val="center"/>
              <w:rPr>
                <w:rFonts w:cs="Arial"/>
              </w:rPr>
            </w:pPr>
            <w:r w:rsidRPr="009C4728">
              <w:rPr>
                <w:rFonts w:cs="v5.0.0"/>
                <w:lang w:eastAsia="ja-JP"/>
              </w:rPr>
              <w:t>This is not applicable to BS operating in Band 32, 50, 75</w:t>
            </w:r>
          </w:p>
        </w:tc>
      </w:tr>
      <w:tr w:rsidR="001E1401" w:rsidRPr="009C4728" w14:paraId="07471EAB"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69C7A1C6" w14:textId="77777777" w:rsidR="001E1401" w:rsidRPr="009C4728" w:rsidRDefault="001E1401" w:rsidP="003479C6">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2A962264" w14:textId="77777777" w:rsidR="001E1401" w:rsidRPr="009C4728" w:rsidRDefault="001E1401" w:rsidP="003479C6">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5CB21AA9" w14:textId="77777777" w:rsidR="001E1401" w:rsidRPr="009C4728" w:rsidRDefault="001E1401" w:rsidP="003479C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B5B869" w14:textId="77777777" w:rsidR="001E1401" w:rsidRPr="009C4728" w:rsidRDefault="001E1401" w:rsidP="003479C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1706704" w14:textId="77777777" w:rsidR="001E1401" w:rsidRPr="009C4728" w:rsidRDefault="001E1401" w:rsidP="003479C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2CDA3F" w14:textId="77777777" w:rsidR="001E1401" w:rsidRPr="009C4728" w:rsidRDefault="001E1401" w:rsidP="003479C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3BD7BE7" w14:textId="77777777" w:rsidR="001E1401" w:rsidRPr="009C4728" w:rsidRDefault="001E1401" w:rsidP="003479C6">
            <w:pPr>
              <w:pStyle w:val="TAL"/>
              <w:jc w:val="center"/>
              <w:rPr>
                <w:rFonts w:cs="Arial"/>
              </w:rPr>
            </w:pPr>
            <w:r w:rsidRPr="009C4728">
              <w:rPr>
                <w:rFonts w:cs="Arial"/>
              </w:rPr>
              <w:t>This is not applicable to BS operating in Band 42, 77 or 78</w:t>
            </w:r>
          </w:p>
        </w:tc>
      </w:tr>
      <w:tr w:rsidR="001E1401" w:rsidRPr="009C4728" w14:paraId="3ABEE244"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4E70401D" w14:textId="77777777" w:rsidR="001E1401" w:rsidRPr="009C4728" w:rsidRDefault="001E1401" w:rsidP="003479C6">
            <w:pPr>
              <w:pStyle w:val="TAL"/>
              <w:jc w:val="center"/>
              <w:rPr>
                <w:rFonts w:cs="Arial"/>
              </w:rPr>
            </w:pPr>
            <w:r w:rsidRPr="009C4728">
              <w:rPr>
                <w:rFonts w:cs="Arial"/>
              </w:rPr>
              <w:t>E-UTRA Band 24</w:t>
            </w:r>
            <w:r>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43588901" w14:textId="77777777" w:rsidR="001E1401" w:rsidRPr="009C4728" w:rsidRDefault="001E1401" w:rsidP="003479C6">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368CB77E" w14:textId="77777777" w:rsidR="001E1401" w:rsidRPr="009C4728" w:rsidRDefault="001E1401" w:rsidP="003479C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68253A" w14:textId="77777777" w:rsidR="001E1401" w:rsidRPr="009C4728" w:rsidRDefault="001E1401" w:rsidP="003479C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96914B5" w14:textId="77777777" w:rsidR="001E1401" w:rsidRPr="009C4728" w:rsidRDefault="001E1401" w:rsidP="003479C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4C6082" w14:textId="77777777" w:rsidR="001E1401" w:rsidRPr="009C4728" w:rsidRDefault="001E1401" w:rsidP="003479C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01F45A0" w14:textId="77777777" w:rsidR="001E1401" w:rsidRPr="009C4728" w:rsidRDefault="001E1401" w:rsidP="003479C6">
            <w:pPr>
              <w:pStyle w:val="TAL"/>
              <w:jc w:val="center"/>
              <w:rPr>
                <w:rFonts w:cs="Arial"/>
              </w:rPr>
            </w:pPr>
          </w:p>
        </w:tc>
      </w:tr>
      <w:tr w:rsidR="001E1401" w:rsidRPr="009C4728" w14:paraId="3FDEBF7B"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47FB2E0F" w14:textId="77777777" w:rsidR="001E1401" w:rsidRPr="009C4728" w:rsidRDefault="001E1401" w:rsidP="003479C6">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A22C9BF" w14:textId="77777777" w:rsidR="001E1401" w:rsidRPr="009C4728" w:rsidRDefault="001E1401" w:rsidP="003479C6">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73A2651F" w14:textId="77777777" w:rsidR="001E1401" w:rsidRPr="009C4728" w:rsidRDefault="001E1401" w:rsidP="003479C6">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380E5411" w14:textId="77777777" w:rsidR="001E1401" w:rsidRPr="009C4728" w:rsidRDefault="001E1401" w:rsidP="003479C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BE91E" w14:textId="77777777" w:rsidR="001E1401" w:rsidRPr="009C4728" w:rsidRDefault="001E1401" w:rsidP="003479C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EAEEAC" w14:textId="77777777" w:rsidR="001E1401" w:rsidRPr="009C4728" w:rsidRDefault="001E1401" w:rsidP="003479C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D34753" w14:textId="77777777" w:rsidR="001E1401" w:rsidRPr="009C4728" w:rsidRDefault="001E1401" w:rsidP="003479C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A642B53" w14:textId="77777777" w:rsidR="001E1401" w:rsidRPr="009C4728" w:rsidRDefault="001E1401" w:rsidP="003479C6">
            <w:pPr>
              <w:pStyle w:val="TAL"/>
              <w:jc w:val="center"/>
              <w:rPr>
                <w:rFonts w:cs="Arial"/>
              </w:rPr>
            </w:pPr>
          </w:p>
        </w:tc>
      </w:tr>
      <w:tr w:rsidR="001E1401" w:rsidRPr="009C4728" w14:paraId="6E0E6952"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5F64B197" w14:textId="77777777" w:rsidR="001E1401" w:rsidRPr="009C4728" w:rsidRDefault="001E1401" w:rsidP="003479C6">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34FDDAE1" w14:textId="77777777" w:rsidR="001E1401" w:rsidRPr="009C4728" w:rsidRDefault="001E1401" w:rsidP="003479C6">
            <w:pPr>
              <w:pStyle w:val="TAL"/>
              <w:jc w:val="center"/>
              <w:rPr>
                <w:rFonts w:cs="Arial"/>
                <w:lang w:eastAsia="zh-CN"/>
              </w:rPr>
            </w:pPr>
            <w:r w:rsidRPr="009C4728">
              <w:rPr>
                <w:rFonts w:cs="Arial"/>
              </w:rPr>
              <w:t>814 - 849 MHz</w:t>
            </w:r>
          </w:p>
          <w:p w14:paraId="09C2A83B" w14:textId="77777777" w:rsidR="001E1401" w:rsidRPr="009C4728" w:rsidRDefault="001E1401" w:rsidP="003479C6">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BBCA5A5" w14:textId="77777777" w:rsidR="001E1401" w:rsidRPr="009C4728" w:rsidRDefault="001E1401" w:rsidP="003479C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2B65FC" w14:textId="77777777" w:rsidR="001E1401" w:rsidRPr="009C4728" w:rsidRDefault="001E1401" w:rsidP="003479C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EF4537C" w14:textId="77777777" w:rsidR="001E1401" w:rsidRPr="009C4728" w:rsidRDefault="001E1401" w:rsidP="003479C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3374D8" w14:textId="77777777" w:rsidR="001E1401" w:rsidRPr="009C4728" w:rsidRDefault="001E1401" w:rsidP="003479C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716502C" w14:textId="77777777" w:rsidR="001E1401" w:rsidRPr="009C4728" w:rsidRDefault="001E1401" w:rsidP="003479C6">
            <w:pPr>
              <w:pStyle w:val="TAL"/>
              <w:jc w:val="center"/>
              <w:rPr>
                <w:rFonts w:cs="Arial"/>
              </w:rPr>
            </w:pPr>
          </w:p>
        </w:tc>
      </w:tr>
      <w:tr w:rsidR="001E1401" w:rsidRPr="009C4728" w14:paraId="234A1566"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39EB579D" w14:textId="77777777" w:rsidR="001E1401" w:rsidRPr="009C4728" w:rsidRDefault="001E1401" w:rsidP="003479C6">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148D005F" w14:textId="77777777" w:rsidR="001E1401" w:rsidRPr="009C4728" w:rsidRDefault="001E1401" w:rsidP="003479C6">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0540A4B" w14:textId="77777777" w:rsidR="001E1401" w:rsidRPr="009C4728" w:rsidRDefault="001E1401" w:rsidP="003479C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1B8131" w14:textId="77777777" w:rsidR="001E1401" w:rsidRPr="009C4728" w:rsidRDefault="001E1401" w:rsidP="003479C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37F325" w14:textId="77777777" w:rsidR="001E1401" w:rsidRPr="009C4728" w:rsidRDefault="001E1401" w:rsidP="003479C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77991A" w14:textId="77777777" w:rsidR="001E1401" w:rsidRPr="009C4728" w:rsidRDefault="001E1401" w:rsidP="003479C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93938EF" w14:textId="77777777" w:rsidR="001E1401" w:rsidRPr="009C4728" w:rsidRDefault="001E1401" w:rsidP="003479C6">
            <w:pPr>
              <w:pStyle w:val="TAL"/>
              <w:jc w:val="center"/>
              <w:rPr>
                <w:rFonts w:cs="Arial"/>
              </w:rPr>
            </w:pPr>
          </w:p>
        </w:tc>
      </w:tr>
      <w:tr w:rsidR="001E1401" w:rsidRPr="009C4728" w14:paraId="2AB7F7B8"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6C23A52C" w14:textId="77777777" w:rsidR="001E1401" w:rsidRPr="009C4728" w:rsidRDefault="001E1401" w:rsidP="003479C6">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2E846EE3" w14:textId="77777777" w:rsidR="001E1401" w:rsidRPr="009C4728" w:rsidRDefault="001E1401" w:rsidP="003479C6">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299ED581" w14:textId="77777777" w:rsidR="001E1401" w:rsidRPr="009C4728" w:rsidRDefault="001E1401" w:rsidP="003479C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7183F0" w14:textId="77777777" w:rsidR="001E1401" w:rsidRPr="009C4728" w:rsidRDefault="001E1401" w:rsidP="003479C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6DF725F" w14:textId="77777777" w:rsidR="001E1401" w:rsidRPr="009C4728" w:rsidRDefault="001E1401" w:rsidP="003479C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33545F" w14:textId="77777777" w:rsidR="001E1401" w:rsidRPr="009C4728" w:rsidRDefault="001E1401" w:rsidP="003479C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D387A47" w14:textId="77777777" w:rsidR="001E1401" w:rsidRPr="009C4728" w:rsidRDefault="001E1401" w:rsidP="003479C6">
            <w:pPr>
              <w:pStyle w:val="TAL"/>
              <w:jc w:val="center"/>
              <w:rPr>
                <w:rFonts w:cs="Arial"/>
              </w:rPr>
            </w:pPr>
            <w:r w:rsidRPr="009C4728">
              <w:rPr>
                <w:rFonts w:cs="Arial"/>
              </w:rPr>
              <w:t>This is not applicable to BS operating in Band 44</w:t>
            </w:r>
          </w:p>
        </w:tc>
      </w:tr>
      <w:tr w:rsidR="001E1401" w:rsidRPr="009C4728" w14:paraId="413726E1"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6EA7267B" w14:textId="77777777" w:rsidR="001E1401" w:rsidRPr="009C4728" w:rsidRDefault="001E1401" w:rsidP="003479C6">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1D7C3851" w14:textId="77777777" w:rsidR="001E1401" w:rsidRPr="009C4728" w:rsidRDefault="001E1401" w:rsidP="003479C6">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41894A2D" w14:textId="77777777" w:rsidR="001E1401" w:rsidRPr="009C4728" w:rsidRDefault="001E1401" w:rsidP="003479C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EF7684" w14:textId="77777777" w:rsidR="001E1401" w:rsidRPr="009C4728" w:rsidRDefault="001E1401" w:rsidP="003479C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A27B72" w14:textId="77777777" w:rsidR="001E1401" w:rsidRPr="009C4728" w:rsidRDefault="001E1401" w:rsidP="003479C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66A7EA" w14:textId="77777777" w:rsidR="001E1401" w:rsidRPr="009C4728" w:rsidRDefault="001E1401" w:rsidP="003479C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844C49A" w14:textId="77777777" w:rsidR="001E1401" w:rsidRPr="009C4728" w:rsidRDefault="001E1401" w:rsidP="003479C6">
            <w:pPr>
              <w:pStyle w:val="TAL"/>
              <w:jc w:val="center"/>
              <w:rPr>
                <w:rFonts w:cs="Arial"/>
              </w:rPr>
            </w:pPr>
            <w:r w:rsidRPr="009C4728">
              <w:rPr>
                <w:rFonts w:cs="Arial"/>
              </w:rPr>
              <w:t>This is not applicable to BS operating in Band 40</w:t>
            </w:r>
          </w:p>
        </w:tc>
      </w:tr>
      <w:tr w:rsidR="001E1401" w:rsidRPr="009C4728" w14:paraId="4D2CE8FE"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7BDB64E5" w14:textId="77777777" w:rsidR="001E1401" w:rsidRPr="009C4728" w:rsidRDefault="001E1401" w:rsidP="003479C6">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2ABA9942" w14:textId="77777777" w:rsidR="001E1401" w:rsidRPr="009C4728" w:rsidRDefault="001E1401" w:rsidP="003479C6">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53963A63" w14:textId="77777777" w:rsidR="001E1401" w:rsidRPr="009C4728" w:rsidRDefault="001E1401" w:rsidP="003479C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4AD7C2" w14:textId="77777777" w:rsidR="001E1401" w:rsidRPr="009C4728" w:rsidRDefault="001E1401" w:rsidP="003479C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344079D" w14:textId="77777777" w:rsidR="001E1401" w:rsidRPr="009C4728" w:rsidRDefault="001E1401" w:rsidP="003479C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E4FF95" w14:textId="77777777" w:rsidR="001E1401" w:rsidRPr="009C4728" w:rsidRDefault="001E1401" w:rsidP="003479C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32DC009" w14:textId="77777777" w:rsidR="001E1401" w:rsidRPr="009C4728" w:rsidRDefault="001E1401" w:rsidP="003479C6">
            <w:pPr>
              <w:pStyle w:val="TAL"/>
              <w:jc w:val="center"/>
              <w:rPr>
                <w:rFonts w:cs="Arial"/>
              </w:rPr>
            </w:pPr>
          </w:p>
        </w:tc>
      </w:tr>
      <w:tr w:rsidR="001E1401" w:rsidRPr="009C4728" w14:paraId="044488D3"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4EF33C4D" w14:textId="77777777" w:rsidR="001E1401" w:rsidRPr="009C4728" w:rsidRDefault="001E1401" w:rsidP="003479C6">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645D429E" w14:textId="77777777" w:rsidR="001E1401" w:rsidRPr="009C4728" w:rsidRDefault="001E1401" w:rsidP="003479C6">
            <w:pPr>
              <w:pStyle w:val="TAL"/>
              <w:jc w:val="center"/>
              <w:rPr>
                <w:rFonts w:cs="Arial"/>
                <w:lang w:eastAsia="zh-CN"/>
              </w:rPr>
            </w:pPr>
            <w:r w:rsidRPr="009C4728">
              <w:rPr>
                <w:rFonts w:cs="Arial"/>
              </w:rPr>
              <w:t>1900 - 1920 MHz</w:t>
            </w:r>
          </w:p>
          <w:p w14:paraId="68D18FC5" w14:textId="77777777" w:rsidR="001E1401" w:rsidRPr="009C4728" w:rsidRDefault="001E1401" w:rsidP="003479C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4A8579BE" w14:textId="77777777" w:rsidR="001E1401" w:rsidRPr="009C4728" w:rsidRDefault="001E1401" w:rsidP="003479C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9C4D8E" w14:textId="77777777" w:rsidR="001E1401" w:rsidRPr="009C4728" w:rsidRDefault="001E1401" w:rsidP="003479C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583120" w14:textId="77777777" w:rsidR="001E1401" w:rsidRPr="009C4728" w:rsidRDefault="001E1401" w:rsidP="003479C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261923D" w14:textId="77777777" w:rsidR="001E1401" w:rsidRPr="009C4728" w:rsidRDefault="001E1401" w:rsidP="003479C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433DA24" w14:textId="77777777" w:rsidR="001E1401" w:rsidRPr="009C4728" w:rsidRDefault="001E1401" w:rsidP="003479C6">
            <w:pPr>
              <w:pStyle w:val="TAL"/>
              <w:jc w:val="center"/>
              <w:rPr>
                <w:rFonts w:cs="Arial"/>
                <w:lang w:eastAsia="zh-CN"/>
              </w:rPr>
            </w:pPr>
            <w:r w:rsidRPr="009C4728">
              <w:rPr>
                <w:rFonts w:cs="Arial"/>
              </w:rPr>
              <w:t>This is not applicable to BS operating in Band 33</w:t>
            </w:r>
          </w:p>
        </w:tc>
      </w:tr>
      <w:tr w:rsidR="001E1401" w:rsidRPr="009C4728" w14:paraId="20DB2131"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5441C6DD" w14:textId="77777777" w:rsidR="001E1401" w:rsidRPr="009C4728" w:rsidRDefault="001E1401" w:rsidP="003479C6">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7A76FFAC" w14:textId="77777777" w:rsidR="001E1401" w:rsidRPr="009C4728" w:rsidRDefault="001E1401" w:rsidP="003479C6">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423B5F32" w14:textId="77777777" w:rsidR="001E1401" w:rsidRPr="009C4728" w:rsidRDefault="001E1401" w:rsidP="003479C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BFE8C9" w14:textId="77777777" w:rsidR="001E1401" w:rsidRPr="009C4728" w:rsidRDefault="001E1401" w:rsidP="003479C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F526F3E" w14:textId="77777777" w:rsidR="001E1401" w:rsidRPr="009C4728" w:rsidRDefault="001E1401" w:rsidP="003479C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8259B2" w14:textId="77777777" w:rsidR="001E1401" w:rsidRPr="009C4728" w:rsidRDefault="001E1401" w:rsidP="003479C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BB7AFAC" w14:textId="77777777" w:rsidR="001E1401" w:rsidRPr="009C4728" w:rsidRDefault="001E1401" w:rsidP="003479C6">
            <w:pPr>
              <w:pStyle w:val="TAL"/>
              <w:jc w:val="center"/>
              <w:rPr>
                <w:rFonts w:cs="Arial"/>
              </w:rPr>
            </w:pPr>
            <w:r w:rsidRPr="009C4728">
              <w:rPr>
                <w:rFonts w:cs="Arial"/>
              </w:rPr>
              <w:t>This is not applicable to BS operating in Band 34</w:t>
            </w:r>
          </w:p>
        </w:tc>
      </w:tr>
      <w:tr w:rsidR="001E1401" w:rsidRPr="009C4728" w14:paraId="27AF20E6"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11952820" w14:textId="77777777" w:rsidR="001E1401" w:rsidRPr="009C4728" w:rsidRDefault="001E1401" w:rsidP="003479C6">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22310681" w14:textId="77777777" w:rsidR="001E1401" w:rsidRPr="009C4728" w:rsidRDefault="001E1401" w:rsidP="003479C6">
            <w:pPr>
              <w:pStyle w:val="TAL"/>
              <w:jc w:val="center"/>
              <w:rPr>
                <w:rFonts w:cs="Arial"/>
                <w:lang w:eastAsia="zh-CN"/>
              </w:rPr>
            </w:pPr>
            <w:r w:rsidRPr="009C4728">
              <w:rPr>
                <w:rFonts w:cs="Arial"/>
              </w:rPr>
              <w:t>1850 – 1910 MHz</w:t>
            </w:r>
          </w:p>
          <w:p w14:paraId="4DD34327" w14:textId="77777777" w:rsidR="001E1401" w:rsidRPr="009C4728" w:rsidRDefault="001E1401" w:rsidP="003479C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3CC4032A" w14:textId="77777777" w:rsidR="001E1401" w:rsidRPr="009C4728" w:rsidRDefault="001E1401" w:rsidP="003479C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A2D7C" w14:textId="77777777" w:rsidR="001E1401" w:rsidRPr="009C4728" w:rsidRDefault="001E1401" w:rsidP="003479C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6FD5F8" w14:textId="77777777" w:rsidR="001E1401" w:rsidRPr="009C4728" w:rsidRDefault="001E1401" w:rsidP="003479C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7088D3" w14:textId="77777777" w:rsidR="001E1401" w:rsidRPr="009C4728" w:rsidRDefault="001E1401" w:rsidP="003479C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83DD8B2" w14:textId="77777777" w:rsidR="001E1401" w:rsidRPr="009C4728" w:rsidRDefault="001E1401" w:rsidP="003479C6">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1E1401" w:rsidRPr="009C4728" w14:paraId="40851AA6"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048DD12E" w14:textId="77777777" w:rsidR="001E1401" w:rsidRPr="009C4728" w:rsidRDefault="001E1401" w:rsidP="003479C6">
            <w:pPr>
              <w:pStyle w:val="TAL"/>
              <w:jc w:val="center"/>
              <w:rPr>
                <w:rFonts w:cs="Arial"/>
                <w:lang w:val="sv-FI"/>
              </w:rPr>
            </w:pPr>
            <w:r w:rsidRPr="009C4728">
              <w:rPr>
                <w:rFonts w:cs="Arial"/>
                <w:lang w:val="sv-FI"/>
              </w:rPr>
              <w:lastRenderedPageBreak/>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4F9E78F9" w14:textId="77777777" w:rsidR="001E1401" w:rsidRPr="009C4728" w:rsidRDefault="001E1401" w:rsidP="003479C6">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D93C931" w14:textId="77777777" w:rsidR="001E1401" w:rsidRPr="009C4728" w:rsidRDefault="001E1401" w:rsidP="003479C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9A2361" w14:textId="77777777" w:rsidR="001E1401" w:rsidRPr="009C4728" w:rsidRDefault="001E1401" w:rsidP="003479C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94C447D" w14:textId="77777777" w:rsidR="001E1401" w:rsidRPr="009C4728" w:rsidRDefault="001E1401" w:rsidP="003479C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EC39D0" w14:textId="77777777" w:rsidR="001E1401" w:rsidRPr="009C4728" w:rsidRDefault="001E1401" w:rsidP="003479C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A72C891" w14:textId="77777777" w:rsidR="001E1401" w:rsidRPr="009C4728" w:rsidRDefault="001E1401" w:rsidP="003479C6">
            <w:pPr>
              <w:pStyle w:val="TAL"/>
              <w:jc w:val="center"/>
              <w:rPr>
                <w:rFonts w:cs="Arial"/>
              </w:rPr>
            </w:pPr>
            <w:r w:rsidRPr="009C4728">
              <w:rPr>
                <w:rFonts w:cs="Arial"/>
              </w:rPr>
              <w:t>This is not applicable to BS operating in Band 2, n2 and 36</w:t>
            </w:r>
          </w:p>
        </w:tc>
      </w:tr>
      <w:tr w:rsidR="001E1401" w:rsidRPr="009C4728" w14:paraId="720FC705"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4D5C2014" w14:textId="77777777" w:rsidR="001E1401" w:rsidRPr="009C4728" w:rsidRDefault="001E1401" w:rsidP="003479C6">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62478DEF" w14:textId="77777777" w:rsidR="001E1401" w:rsidRPr="009C4728" w:rsidRDefault="001E1401" w:rsidP="003479C6">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6E1CEE86" w14:textId="77777777" w:rsidR="001E1401" w:rsidRPr="009C4728" w:rsidRDefault="001E1401" w:rsidP="003479C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F78FAD" w14:textId="77777777" w:rsidR="001E1401" w:rsidRPr="009C4728" w:rsidRDefault="001E1401" w:rsidP="003479C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24FC992" w14:textId="77777777" w:rsidR="001E1401" w:rsidRPr="009C4728" w:rsidRDefault="001E1401" w:rsidP="003479C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F4CB32" w14:textId="77777777" w:rsidR="001E1401" w:rsidRPr="009C4728" w:rsidRDefault="001E1401" w:rsidP="003479C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F23F8E3" w14:textId="77777777" w:rsidR="001E1401" w:rsidRPr="009C4728" w:rsidRDefault="001E1401" w:rsidP="003479C6">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1E1401" w:rsidRPr="009C4728" w14:paraId="2321B114"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6253119C" w14:textId="77777777" w:rsidR="001E1401" w:rsidRPr="009C4728" w:rsidRDefault="001E1401" w:rsidP="003479C6">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27D7852F" w14:textId="77777777" w:rsidR="001E1401" w:rsidRPr="009C4728" w:rsidRDefault="001E1401" w:rsidP="003479C6">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121D2B0D" w14:textId="77777777" w:rsidR="001E1401" w:rsidRPr="009C4728" w:rsidRDefault="001E1401" w:rsidP="003479C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4095670" w14:textId="77777777" w:rsidR="001E1401" w:rsidRPr="009C4728" w:rsidRDefault="001E1401" w:rsidP="003479C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45A974" w14:textId="77777777" w:rsidR="001E1401" w:rsidRPr="009C4728" w:rsidRDefault="001E1401" w:rsidP="003479C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82ABC6" w14:textId="77777777" w:rsidR="001E1401" w:rsidRPr="009C4728" w:rsidRDefault="001E1401" w:rsidP="003479C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C047C50" w14:textId="77777777" w:rsidR="001E1401" w:rsidRPr="009C4728" w:rsidRDefault="001E1401" w:rsidP="003479C6">
            <w:pPr>
              <w:pStyle w:val="TAL"/>
              <w:jc w:val="center"/>
              <w:rPr>
                <w:rFonts w:cs="Arial"/>
              </w:rPr>
            </w:pPr>
            <w:r w:rsidRPr="009C4728">
              <w:rPr>
                <w:rFonts w:cs="Arial"/>
              </w:rPr>
              <w:t>This is not applicable to BS operating in Band 38.</w:t>
            </w:r>
          </w:p>
        </w:tc>
      </w:tr>
      <w:tr w:rsidR="001E1401" w:rsidRPr="009C4728" w14:paraId="2FCB7026"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5E92FF97" w14:textId="77777777" w:rsidR="001E1401" w:rsidRPr="009C4728" w:rsidRDefault="001E1401" w:rsidP="003479C6">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48642DF4" w14:textId="77777777" w:rsidR="001E1401" w:rsidRPr="009C4728" w:rsidRDefault="001E1401" w:rsidP="003479C6">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4643CB46" w14:textId="77777777" w:rsidR="001E1401" w:rsidRPr="009C4728" w:rsidRDefault="001E1401" w:rsidP="003479C6">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1DA09E8" w14:textId="77777777" w:rsidR="001E1401" w:rsidRPr="009C4728" w:rsidRDefault="001E1401" w:rsidP="003479C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4BADC14" w14:textId="77777777" w:rsidR="001E1401" w:rsidRPr="009C4728" w:rsidRDefault="001E1401" w:rsidP="003479C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99BA17" w14:textId="77777777" w:rsidR="001E1401" w:rsidRPr="009C4728" w:rsidRDefault="001E1401" w:rsidP="003479C6">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2784E17E" w14:textId="77777777" w:rsidR="001E1401" w:rsidRPr="009C4728" w:rsidRDefault="001E1401" w:rsidP="003479C6">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1E1401" w:rsidRPr="009C4728" w14:paraId="61FD5F3F"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2A9A1F53" w14:textId="77777777" w:rsidR="001E1401" w:rsidRPr="009C4728" w:rsidRDefault="001E1401" w:rsidP="003479C6">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75B06B7F" w14:textId="77777777" w:rsidR="001E1401" w:rsidRPr="009C4728" w:rsidRDefault="001E1401" w:rsidP="003479C6">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C18D7C2" w14:textId="77777777" w:rsidR="001E1401" w:rsidRPr="009C4728" w:rsidRDefault="001E1401" w:rsidP="003479C6">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019E141" w14:textId="77777777" w:rsidR="001E1401" w:rsidRPr="009C4728" w:rsidRDefault="001E1401" w:rsidP="003479C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BE341CB" w14:textId="77777777" w:rsidR="001E1401" w:rsidRPr="009C4728" w:rsidRDefault="001E1401" w:rsidP="003479C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5FF805" w14:textId="77777777" w:rsidR="001E1401" w:rsidRPr="009C4728" w:rsidRDefault="001E1401" w:rsidP="003479C6">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4BA8140" w14:textId="77777777" w:rsidR="001E1401" w:rsidRPr="009C4728" w:rsidRDefault="001E1401" w:rsidP="003479C6">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1E1401" w:rsidRPr="009C4728" w14:paraId="709B427B"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503BDC69" w14:textId="77777777" w:rsidR="001E1401" w:rsidRPr="009C4728" w:rsidRDefault="001E1401" w:rsidP="003479C6">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238390E5" w14:textId="77777777" w:rsidR="001E1401" w:rsidRPr="009C4728" w:rsidRDefault="001E1401" w:rsidP="003479C6">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95A787D" w14:textId="77777777" w:rsidR="001E1401" w:rsidRPr="009C4728" w:rsidRDefault="001E1401" w:rsidP="003479C6">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ECCF7F9" w14:textId="77777777" w:rsidR="001E1401" w:rsidRPr="009C4728" w:rsidRDefault="001E1401" w:rsidP="003479C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851FDDF" w14:textId="77777777" w:rsidR="001E1401" w:rsidRPr="009C4728" w:rsidRDefault="001E1401" w:rsidP="003479C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853BF1" w14:textId="77777777" w:rsidR="001E1401" w:rsidRPr="009C4728" w:rsidRDefault="001E1401" w:rsidP="003479C6">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E593D8D" w14:textId="77777777" w:rsidR="001E1401" w:rsidRPr="009C4728" w:rsidRDefault="001E1401" w:rsidP="003479C6">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1E1401" w:rsidRPr="009C4728" w14:paraId="65A28522"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0F52570E" w14:textId="77777777" w:rsidR="001E1401" w:rsidRPr="009C4728" w:rsidRDefault="001E1401" w:rsidP="003479C6">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64E27CFD" w14:textId="77777777" w:rsidR="001E1401" w:rsidRPr="009C4728" w:rsidRDefault="001E1401" w:rsidP="003479C6">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E1EBFF" w14:textId="77777777" w:rsidR="001E1401" w:rsidRPr="009C4728" w:rsidRDefault="001E1401" w:rsidP="003479C6">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92779AA" w14:textId="77777777" w:rsidR="001E1401" w:rsidRPr="009C4728" w:rsidRDefault="001E1401" w:rsidP="003479C6">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A735B67" w14:textId="77777777" w:rsidR="001E1401" w:rsidRPr="009C4728" w:rsidRDefault="001E1401" w:rsidP="003479C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8666F2" w14:textId="77777777" w:rsidR="001E1401" w:rsidRPr="009C4728" w:rsidRDefault="001E1401" w:rsidP="003479C6">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D281460" w14:textId="77777777" w:rsidR="001E1401" w:rsidRPr="009C4728" w:rsidRDefault="001E1401" w:rsidP="003479C6">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1E1401" w:rsidRPr="009C4728" w14:paraId="7BE01595"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26DA5686" w14:textId="77777777" w:rsidR="001E1401" w:rsidRPr="009C4728" w:rsidRDefault="001E1401" w:rsidP="003479C6">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21361F1C" w14:textId="77777777" w:rsidR="001E1401" w:rsidRPr="009C4728" w:rsidRDefault="001E1401" w:rsidP="003479C6">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34543323" w14:textId="77777777" w:rsidR="001E1401" w:rsidRPr="009C4728" w:rsidRDefault="001E1401" w:rsidP="003479C6">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D3AA7E0" w14:textId="77777777" w:rsidR="001E1401" w:rsidRPr="009C4728" w:rsidRDefault="001E1401" w:rsidP="003479C6">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E46EDE6" w14:textId="77777777" w:rsidR="001E1401" w:rsidRPr="009C4728" w:rsidRDefault="001E1401" w:rsidP="003479C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21933B" w14:textId="77777777" w:rsidR="001E1401" w:rsidRPr="009C4728" w:rsidRDefault="001E1401" w:rsidP="003479C6">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D1A0FE1" w14:textId="77777777" w:rsidR="001E1401" w:rsidRPr="009C4728" w:rsidRDefault="001E1401" w:rsidP="003479C6">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1E1401" w:rsidRPr="009C4728" w14:paraId="4F42BD6A"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5EA8F614" w14:textId="77777777" w:rsidR="001E1401" w:rsidRPr="009C4728" w:rsidRDefault="001E1401" w:rsidP="003479C6">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12F54E56" w14:textId="77777777" w:rsidR="001E1401" w:rsidRPr="009C4728" w:rsidRDefault="001E1401" w:rsidP="003479C6">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67CAF063" w14:textId="77777777" w:rsidR="001E1401" w:rsidRPr="009C4728" w:rsidRDefault="001E1401" w:rsidP="003479C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74FA2D" w14:textId="77777777" w:rsidR="001E1401" w:rsidRPr="009C4728" w:rsidRDefault="001E1401" w:rsidP="003479C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AE85FB" w14:textId="77777777" w:rsidR="001E1401" w:rsidRPr="009C4728" w:rsidRDefault="001E1401" w:rsidP="003479C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56F548" w14:textId="77777777" w:rsidR="001E1401" w:rsidRPr="009C4728" w:rsidRDefault="001E1401" w:rsidP="003479C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A0C91CF" w14:textId="77777777" w:rsidR="001E1401" w:rsidRPr="009C4728" w:rsidRDefault="001E1401" w:rsidP="003479C6">
            <w:pPr>
              <w:pStyle w:val="TAL"/>
              <w:jc w:val="center"/>
              <w:rPr>
                <w:rFonts w:cs="Arial"/>
              </w:rPr>
            </w:pPr>
            <w:r w:rsidRPr="009C4728">
              <w:rPr>
                <w:rFonts w:cs="Arial"/>
              </w:rPr>
              <w:t>This is not applicable to BS operating in Band 28 or 44</w:t>
            </w:r>
          </w:p>
        </w:tc>
      </w:tr>
      <w:tr w:rsidR="001E1401" w:rsidRPr="009C4728" w14:paraId="1FCA2D55"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4E69783A" w14:textId="77777777" w:rsidR="001E1401" w:rsidRPr="009C4728" w:rsidRDefault="001E1401" w:rsidP="003479C6">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3F36386A" w14:textId="77777777" w:rsidR="001E1401" w:rsidRPr="009C4728" w:rsidRDefault="001E1401" w:rsidP="003479C6">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1E1F1134" w14:textId="77777777" w:rsidR="001E1401" w:rsidRPr="009C4728" w:rsidRDefault="001E1401" w:rsidP="003479C6">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28E3B170" w14:textId="77777777" w:rsidR="001E1401" w:rsidRPr="009C4728" w:rsidRDefault="001E1401" w:rsidP="003479C6">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421ADC58" w14:textId="77777777" w:rsidR="001E1401" w:rsidRPr="009C4728" w:rsidRDefault="001E1401" w:rsidP="003479C6">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1B8400D3" w14:textId="77777777" w:rsidR="001E1401" w:rsidRPr="009C4728" w:rsidRDefault="001E1401" w:rsidP="003479C6">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322064DC" w14:textId="77777777" w:rsidR="001E1401" w:rsidRPr="009C4728" w:rsidRDefault="001E1401" w:rsidP="003479C6">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1E1401" w:rsidRPr="009C4728" w14:paraId="56807562"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2A39CE74" w14:textId="77777777" w:rsidR="001E1401" w:rsidRPr="009C4728" w:rsidRDefault="001E1401" w:rsidP="003479C6">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6B1F0F1" w14:textId="77777777" w:rsidR="001E1401" w:rsidRPr="009C4728" w:rsidRDefault="001E1401" w:rsidP="003479C6">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7374F4E3" w14:textId="77777777" w:rsidR="001E1401" w:rsidRPr="009C4728" w:rsidRDefault="001E1401" w:rsidP="003479C6">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8E3902A" w14:textId="77777777" w:rsidR="001E1401" w:rsidRPr="009C4728" w:rsidRDefault="001E1401" w:rsidP="003479C6">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7D1E8414" w14:textId="77777777" w:rsidR="001E1401" w:rsidRPr="009C4728" w:rsidRDefault="001E1401" w:rsidP="003479C6">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16BDF7E4" w14:textId="77777777" w:rsidR="001E1401" w:rsidRPr="009C4728" w:rsidRDefault="001E1401" w:rsidP="003479C6">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10DBACCA" w14:textId="77777777" w:rsidR="001E1401" w:rsidRPr="009C4728" w:rsidRDefault="001E1401" w:rsidP="003479C6">
            <w:pPr>
              <w:keepNext/>
              <w:keepLines/>
              <w:spacing w:after="0"/>
              <w:jc w:val="center"/>
              <w:rPr>
                <w:rFonts w:ascii="Arial" w:hAnsi="Arial" w:cs="Arial"/>
                <w:sz w:val="18"/>
                <w:szCs w:val="18"/>
              </w:rPr>
            </w:pPr>
          </w:p>
        </w:tc>
      </w:tr>
      <w:tr w:rsidR="001E1401" w:rsidRPr="009C4728" w14:paraId="26742B5F"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19240CB1" w14:textId="77777777" w:rsidR="001E1401" w:rsidRPr="009C4728" w:rsidRDefault="001E1401" w:rsidP="003479C6">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17079ED8" w14:textId="77777777" w:rsidR="001E1401" w:rsidRPr="009C4728" w:rsidRDefault="001E1401" w:rsidP="003479C6">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1A659552" w14:textId="77777777" w:rsidR="001E1401" w:rsidRPr="009C4728" w:rsidRDefault="001E1401" w:rsidP="003479C6">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461E1DE4" w14:textId="77777777" w:rsidR="001E1401" w:rsidRPr="009C4728" w:rsidRDefault="001E1401" w:rsidP="003479C6">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C6D8906" w14:textId="77777777" w:rsidR="001E1401" w:rsidRPr="009C4728" w:rsidRDefault="001E1401" w:rsidP="003479C6">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12E72CF" w14:textId="77777777" w:rsidR="001E1401" w:rsidRPr="009C4728" w:rsidRDefault="001E1401" w:rsidP="003479C6">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DF761EA" w14:textId="77777777" w:rsidR="001E1401" w:rsidRPr="009C4728" w:rsidRDefault="001E1401" w:rsidP="003479C6">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1E1401" w:rsidRPr="009C4728" w14:paraId="4323440B"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51B09B6D" w14:textId="77777777" w:rsidR="001E1401" w:rsidRPr="009C4728" w:rsidRDefault="001E1401" w:rsidP="003479C6">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7F477C1C" w14:textId="77777777" w:rsidR="001E1401" w:rsidRPr="009C4728" w:rsidRDefault="001E1401" w:rsidP="003479C6">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7471445E" w14:textId="77777777" w:rsidR="001E1401" w:rsidRPr="009C4728" w:rsidRDefault="001E1401" w:rsidP="003479C6">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858B047" w14:textId="77777777" w:rsidR="001E1401" w:rsidRPr="009C4728" w:rsidRDefault="001E1401" w:rsidP="003479C6">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D6F5D73" w14:textId="77777777" w:rsidR="001E1401" w:rsidRPr="009C4728" w:rsidRDefault="001E1401" w:rsidP="003479C6">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460CD74" w14:textId="77777777" w:rsidR="001E1401" w:rsidRPr="009C4728" w:rsidRDefault="001E1401" w:rsidP="003479C6">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0B6E2B0" w14:textId="77777777" w:rsidR="001E1401" w:rsidRPr="009C4728" w:rsidRDefault="001E1401" w:rsidP="003479C6">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1E1401" w:rsidRPr="009C4728" w14:paraId="36392B3C"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3AF62620" w14:textId="77777777" w:rsidR="001E1401" w:rsidRPr="009C4728" w:rsidRDefault="001E1401" w:rsidP="003479C6">
            <w:pPr>
              <w:pStyle w:val="TAC"/>
              <w:rPr>
                <w:szCs w:val="18"/>
                <w:lang w:eastAsia="ja-JP"/>
              </w:rPr>
            </w:pPr>
            <w:r w:rsidRPr="009C4728">
              <w:rPr>
                <w:lang w:eastAsia="ja-JP"/>
              </w:rPr>
              <w:lastRenderedPageBreak/>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10216215" w14:textId="77777777" w:rsidR="001E1401" w:rsidRPr="009C4728" w:rsidRDefault="001E1401" w:rsidP="003479C6">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6BBC8BE7" w14:textId="77777777" w:rsidR="001E1401" w:rsidRPr="009C4728" w:rsidRDefault="001E1401" w:rsidP="003479C6">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B5019AD" w14:textId="77777777" w:rsidR="001E1401" w:rsidRPr="009C4728" w:rsidRDefault="001E1401" w:rsidP="003479C6">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AF5C5F6" w14:textId="77777777" w:rsidR="001E1401" w:rsidRPr="009C4728" w:rsidRDefault="001E1401" w:rsidP="003479C6">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1B8261E" w14:textId="77777777" w:rsidR="001E1401" w:rsidRPr="009C4728" w:rsidRDefault="001E1401" w:rsidP="003479C6">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9B05C4" w14:textId="77777777" w:rsidR="001E1401" w:rsidRPr="009C4728" w:rsidRDefault="001E1401" w:rsidP="003479C6">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1E1401" w:rsidRPr="009C4728" w14:paraId="2A90A630"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4A3C8060" w14:textId="77777777" w:rsidR="001E1401" w:rsidRPr="009C4728" w:rsidRDefault="001E1401" w:rsidP="003479C6">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E15CC14" w14:textId="77777777" w:rsidR="001E1401" w:rsidRPr="009C4728" w:rsidRDefault="001E1401" w:rsidP="003479C6">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7542CFA3" w14:textId="77777777" w:rsidR="001E1401" w:rsidRPr="009C4728" w:rsidRDefault="001E1401" w:rsidP="003479C6">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F249F25" w14:textId="77777777" w:rsidR="001E1401" w:rsidRPr="009C4728" w:rsidRDefault="001E1401" w:rsidP="003479C6">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AFA1CE4" w14:textId="77777777" w:rsidR="001E1401" w:rsidRPr="009C4728" w:rsidRDefault="001E1401" w:rsidP="003479C6">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833377C" w14:textId="77777777" w:rsidR="001E1401" w:rsidRPr="009C4728" w:rsidRDefault="001E1401" w:rsidP="003479C6">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FE47606" w14:textId="77777777" w:rsidR="001E1401" w:rsidRPr="009C4728" w:rsidRDefault="001E1401" w:rsidP="003479C6">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1E1401" w:rsidRPr="009C4728" w14:paraId="2940ECC6"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0A444965" w14:textId="77777777" w:rsidR="001E1401" w:rsidRPr="009C4728" w:rsidRDefault="001E1401" w:rsidP="003479C6">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78C065E1" w14:textId="77777777" w:rsidR="001E1401" w:rsidRPr="009C4728" w:rsidRDefault="001E1401" w:rsidP="003479C6">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8115FCE" w14:textId="77777777" w:rsidR="001E1401" w:rsidRPr="009C4728" w:rsidRDefault="001E1401" w:rsidP="003479C6">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D950714" w14:textId="77777777" w:rsidR="001E1401" w:rsidRPr="009C4728" w:rsidRDefault="001E1401" w:rsidP="003479C6">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93D484E" w14:textId="77777777" w:rsidR="001E1401" w:rsidRPr="009C4728" w:rsidRDefault="001E1401" w:rsidP="003479C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0BC176" w14:textId="77777777" w:rsidR="001E1401" w:rsidRPr="009C4728" w:rsidRDefault="001E1401" w:rsidP="003479C6">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1099FB6" w14:textId="77777777" w:rsidR="001E1401" w:rsidRPr="009C4728" w:rsidRDefault="001E1401" w:rsidP="003479C6">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1E1401" w:rsidRPr="009C4728" w14:paraId="290ED006"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3AC831BC" w14:textId="77777777" w:rsidR="001E1401" w:rsidRPr="009C4728" w:rsidRDefault="001E1401" w:rsidP="003479C6">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14:paraId="2D28CFEA" w14:textId="77777777" w:rsidR="001E1401" w:rsidRPr="009C4728" w:rsidRDefault="001E1401" w:rsidP="003479C6">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1BD1CF3" w14:textId="77777777" w:rsidR="001E1401" w:rsidRPr="009C4728" w:rsidRDefault="001E1401" w:rsidP="003479C6">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F0C610F" w14:textId="77777777" w:rsidR="001E1401" w:rsidRPr="009C4728" w:rsidRDefault="001E1401" w:rsidP="003479C6">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8F43A91" w14:textId="77777777" w:rsidR="001E1401" w:rsidRPr="009C4728" w:rsidRDefault="001E1401" w:rsidP="003479C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779669" w14:textId="77777777" w:rsidR="001E1401" w:rsidRPr="009C4728" w:rsidRDefault="001E1401" w:rsidP="003479C6">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2D1E36E" w14:textId="77777777" w:rsidR="001E1401" w:rsidRPr="009C4728" w:rsidRDefault="001E1401" w:rsidP="003479C6">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1E1401" w:rsidRPr="009C4728" w14:paraId="18B8B56C"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384F4096" w14:textId="77777777" w:rsidR="001E1401" w:rsidRPr="009C4728" w:rsidRDefault="001E1401" w:rsidP="003479C6">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536D7C21" w14:textId="77777777" w:rsidR="001E1401" w:rsidRPr="009C4728" w:rsidRDefault="001E1401" w:rsidP="003479C6">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2A3FDC53" w14:textId="77777777" w:rsidR="001E1401" w:rsidRPr="009C4728" w:rsidRDefault="001E1401" w:rsidP="003479C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EF429ED" w14:textId="77777777" w:rsidR="001E1401" w:rsidRPr="009C4728" w:rsidRDefault="001E1401" w:rsidP="003479C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F957C5" w14:textId="77777777" w:rsidR="001E1401" w:rsidRPr="009C4728" w:rsidRDefault="001E1401" w:rsidP="003479C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3A8DEFC" w14:textId="77777777" w:rsidR="001E1401" w:rsidRPr="009C4728" w:rsidRDefault="001E1401" w:rsidP="003479C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7F28CA" w14:textId="77777777" w:rsidR="001E1401" w:rsidRPr="009C4728" w:rsidRDefault="001E1401" w:rsidP="003479C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94C8C8C" w14:textId="77777777" w:rsidR="001E1401" w:rsidRPr="009C4728" w:rsidRDefault="001E1401" w:rsidP="003479C6">
            <w:pPr>
              <w:pStyle w:val="TAL"/>
              <w:jc w:val="center"/>
              <w:rPr>
                <w:rFonts w:cs="Arial"/>
              </w:rPr>
            </w:pPr>
          </w:p>
        </w:tc>
      </w:tr>
      <w:tr w:rsidR="001E1401" w:rsidRPr="009C4728" w14:paraId="252D100F"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0114AC8E" w14:textId="77777777" w:rsidR="001E1401" w:rsidRPr="009C4728" w:rsidRDefault="001E1401" w:rsidP="003479C6">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112C7F88" w14:textId="77777777" w:rsidR="001E1401" w:rsidRPr="009C4728" w:rsidRDefault="001E1401" w:rsidP="003479C6">
            <w:pPr>
              <w:pStyle w:val="TAL"/>
              <w:jc w:val="center"/>
              <w:rPr>
                <w:rFonts w:cs="Arial"/>
                <w:lang w:eastAsia="zh-CN"/>
              </w:rPr>
            </w:pPr>
            <w:r w:rsidRPr="009C4728">
              <w:rPr>
                <w:rFonts w:cs="Arial"/>
              </w:rPr>
              <w:t>1710 – 1780 MHz</w:t>
            </w:r>
          </w:p>
          <w:p w14:paraId="732543DE" w14:textId="77777777" w:rsidR="001E1401" w:rsidRPr="009C4728" w:rsidRDefault="001E1401" w:rsidP="003479C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77A9A194" w14:textId="77777777" w:rsidR="001E1401" w:rsidRPr="009C4728" w:rsidRDefault="001E1401" w:rsidP="003479C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A8B203" w14:textId="77777777" w:rsidR="001E1401" w:rsidRPr="009C4728" w:rsidRDefault="001E1401" w:rsidP="003479C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C1F1AE" w14:textId="77777777" w:rsidR="001E1401" w:rsidRPr="009C4728" w:rsidRDefault="001E1401" w:rsidP="003479C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E61A32F" w14:textId="77777777" w:rsidR="001E1401" w:rsidRPr="009C4728" w:rsidRDefault="001E1401" w:rsidP="003479C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2BE2F66" w14:textId="77777777" w:rsidR="001E1401" w:rsidRPr="009C4728" w:rsidRDefault="001E1401" w:rsidP="003479C6">
            <w:pPr>
              <w:pStyle w:val="TAL"/>
              <w:jc w:val="center"/>
              <w:rPr>
                <w:rFonts w:cs="Arial"/>
              </w:rPr>
            </w:pPr>
          </w:p>
        </w:tc>
      </w:tr>
      <w:tr w:rsidR="001E1401" w:rsidRPr="009C4728" w14:paraId="2A324169"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4CCDC52C" w14:textId="77777777" w:rsidR="001E1401" w:rsidRPr="009C4728" w:rsidRDefault="001E1401" w:rsidP="003479C6">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D120BE5" w14:textId="77777777" w:rsidR="001E1401" w:rsidRPr="009C4728" w:rsidRDefault="001E1401" w:rsidP="003479C6">
            <w:pPr>
              <w:pStyle w:val="TAC"/>
              <w:rPr>
                <w:rFonts w:cs="Arial"/>
                <w:lang w:eastAsia="zh-CN"/>
              </w:rPr>
            </w:pPr>
            <w:r w:rsidRPr="009C4728">
              <w:rPr>
                <w:rFonts w:cs="Arial"/>
              </w:rPr>
              <w:t>698 – 728 MHz</w:t>
            </w:r>
          </w:p>
          <w:p w14:paraId="085EFAAE" w14:textId="77777777" w:rsidR="001E1401" w:rsidRPr="009C4728" w:rsidRDefault="001E1401" w:rsidP="003479C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EC39850" w14:textId="77777777" w:rsidR="001E1401" w:rsidRPr="009C4728" w:rsidRDefault="001E1401" w:rsidP="003479C6">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B70A41" w14:textId="77777777" w:rsidR="001E1401" w:rsidRPr="009C4728" w:rsidRDefault="001E1401" w:rsidP="003479C6">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9114D9C" w14:textId="77777777" w:rsidR="001E1401" w:rsidRPr="009C4728" w:rsidRDefault="001E1401" w:rsidP="003479C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DB2606" w14:textId="77777777" w:rsidR="001E1401" w:rsidRPr="009C4728" w:rsidRDefault="001E1401" w:rsidP="003479C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D4E918A" w14:textId="77777777" w:rsidR="001E1401" w:rsidRPr="009C4728" w:rsidRDefault="001E1401" w:rsidP="003479C6">
            <w:pPr>
              <w:pStyle w:val="TAC"/>
              <w:rPr>
                <w:rFonts w:cs="Arial"/>
              </w:rPr>
            </w:pPr>
          </w:p>
        </w:tc>
      </w:tr>
      <w:tr w:rsidR="001E1401" w:rsidRPr="009C4728" w14:paraId="4A2290E1"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650430A9" w14:textId="77777777" w:rsidR="001E1401" w:rsidRPr="009C4728" w:rsidRDefault="001E1401" w:rsidP="003479C6">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6CCBA33A" w14:textId="77777777" w:rsidR="001E1401" w:rsidRPr="009C4728" w:rsidRDefault="001E1401" w:rsidP="003479C6">
            <w:pPr>
              <w:pStyle w:val="TAC"/>
              <w:rPr>
                <w:rFonts w:cs="Arial"/>
                <w:lang w:eastAsia="zh-CN"/>
              </w:rPr>
            </w:pPr>
            <w:r w:rsidRPr="009C4728">
              <w:rPr>
                <w:rFonts w:cs="Arial"/>
              </w:rPr>
              <w:t>1695 – 1710 MHz</w:t>
            </w:r>
          </w:p>
          <w:p w14:paraId="5B41CE1F" w14:textId="77777777" w:rsidR="001E1401" w:rsidRPr="009C4728" w:rsidRDefault="001E1401" w:rsidP="003479C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68D6464" w14:textId="77777777" w:rsidR="001E1401" w:rsidRPr="009C4728" w:rsidRDefault="001E1401" w:rsidP="003479C6">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50FDBB" w14:textId="77777777" w:rsidR="001E1401" w:rsidRPr="009C4728" w:rsidRDefault="001E1401" w:rsidP="003479C6">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22F1FC" w14:textId="77777777" w:rsidR="001E1401" w:rsidRPr="009C4728" w:rsidRDefault="001E1401" w:rsidP="003479C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AA1E8C" w14:textId="77777777" w:rsidR="001E1401" w:rsidRPr="009C4728" w:rsidRDefault="001E1401" w:rsidP="003479C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F62BE12" w14:textId="77777777" w:rsidR="001E1401" w:rsidRPr="009C4728" w:rsidRDefault="001E1401" w:rsidP="003479C6">
            <w:pPr>
              <w:pStyle w:val="TAC"/>
              <w:rPr>
                <w:rFonts w:cs="Arial"/>
              </w:rPr>
            </w:pPr>
          </w:p>
        </w:tc>
      </w:tr>
      <w:tr w:rsidR="001E1401" w:rsidRPr="009C4728" w14:paraId="46A86C9B"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2B1CE780" w14:textId="77777777" w:rsidR="001E1401" w:rsidRPr="009C4728" w:rsidRDefault="001E1401" w:rsidP="003479C6">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EE9D239" w14:textId="77777777" w:rsidR="001E1401" w:rsidRPr="009C4728" w:rsidRDefault="001E1401" w:rsidP="003479C6">
            <w:pPr>
              <w:pStyle w:val="TAC"/>
              <w:rPr>
                <w:rFonts w:cs="Arial"/>
                <w:lang w:eastAsia="zh-CN"/>
              </w:rPr>
            </w:pPr>
            <w:r w:rsidRPr="009C4728">
              <w:rPr>
                <w:rFonts w:cs="Arial"/>
              </w:rPr>
              <w:t>663 – 698 MHz</w:t>
            </w:r>
          </w:p>
          <w:p w14:paraId="3B329B71" w14:textId="77777777" w:rsidR="001E1401" w:rsidRPr="009C4728" w:rsidRDefault="001E1401" w:rsidP="003479C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1F820383" w14:textId="77777777" w:rsidR="001E1401" w:rsidRPr="009C4728" w:rsidRDefault="001E1401" w:rsidP="003479C6">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CD7AAD" w14:textId="77777777" w:rsidR="001E1401" w:rsidRPr="009C4728" w:rsidRDefault="001E1401" w:rsidP="003479C6">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AE820A1" w14:textId="77777777" w:rsidR="001E1401" w:rsidRPr="009C4728" w:rsidRDefault="001E1401" w:rsidP="003479C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389BE6" w14:textId="77777777" w:rsidR="001E1401" w:rsidRPr="009C4728" w:rsidRDefault="001E1401" w:rsidP="003479C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4C1B778" w14:textId="77777777" w:rsidR="001E1401" w:rsidRPr="009C4728" w:rsidRDefault="001E1401" w:rsidP="003479C6">
            <w:pPr>
              <w:pStyle w:val="TAC"/>
              <w:rPr>
                <w:rFonts w:cs="Arial"/>
              </w:rPr>
            </w:pPr>
          </w:p>
        </w:tc>
      </w:tr>
      <w:tr w:rsidR="001E1401" w:rsidRPr="009C4728" w14:paraId="63920BA1"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465B5372" w14:textId="77777777" w:rsidR="001E1401" w:rsidRPr="009C4728" w:rsidRDefault="001E1401" w:rsidP="003479C6">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389D0DC9" w14:textId="77777777" w:rsidR="001E1401" w:rsidRPr="009C4728" w:rsidRDefault="001E1401" w:rsidP="003479C6">
            <w:pPr>
              <w:pStyle w:val="TAC"/>
              <w:rPr>
                <w:rFonts w:cs="Arial"/>
                <w:lang w:eastAsia="zh-CN"/>
              </w:rPr>
            </w:pPr>
            <w:r w:rsidRPr="009C4728">
              <w:rPr>
                <w:rFonts w:cs="Arial"/>
              </w:rPr>
              <w:t>451 – 456 MHz</w:t>
            </w:r>
          </w:p>
          <w:p w14:paraId="7C26BBE5" w14:textId="77777777" w:rsidR="001E1401" w:rsidRPr="009C4728" w:rsidRDefault="001E1401" w:rsidP="003479C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75034543" w14:textId="77777777" w:rsidR="001E1401" w:rsidRPr="009C4728" w:rsidRDefault="001E1401" w:rsidP="003479C6">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850BF6" w14:textId="77777777" w:rsidR="001E1401" w:rsidRPr="009C4728" w:rsidRDefault="001E1401" w:rsidP="003479C6">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0289025" w14:textId="77777777" w:rsidR="001E1401" w:rsidRPr="009C4728" w:rsidRDefault="001E1401" w:rsidP="003479C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2EA29F" w14:textId="77777777" w:rsidR="001E1401" w:rsidRPr="009C4728" w:rsidRDefault="001E1401" w:rsidP="003479C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219D08" w14:textId="77777777" w:rsidR="001E1401" w:rsidRPr="009C4728" w:rsidRDefault="001E1401" w:rsidP="003479C6">
            <w:pPr>
              <w:pStyle w:val="TAC"/>
              <w:rPr>
                <w:rFonts w:cs="Arial"/>
              </w:rPr>
            </w:pPr>
          </w:p>
        </w:tc>
      </w:tr>
      <w:tr w:rsidR="001E1401" w:rsidRPr="009C4728" w14:paraId="5C120711"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74D50384" w14:textId="77777777" w:rsidR="001E1401" w:rsidRPr="009C4728" w:rsidRDefault="001E1401" w:rsidP="003479C6">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2AF4CB9A" w14:textId="77777777" w:rsidR="001E1401" w:rsidRPr="009C4728" w:rsidRDefault="001E1401" w:rsidP="003479C6">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C33951C" w14:textId="77777777" w:rsidR="001E1401" w:rsidRPr="009C4728" w:rsidRDefault="001E1401" w:rsidP="003479C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1EC158F" w14:textId="77777777" w:rsidR="001E1401" w:rsidRPr="009C4728" w:rsidRDefault="001E1401" w:rsidP="003479C6">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903E63E" w14:textId="77777777" w:rsidR="001E1401" w:rsidRPr="009C4728" w:rsidRDefault="001E1401" w:rsidP="003479C6">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5A4A374" w14:textId="77777777" w:rsidR="001E1401" w:rsidRPr="009C4728" w:rsidRDefault="001E1401" w:rsidP="003479C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1F6532" w14:textId="77777777" w:rsidR="001E1401" w:rsidRPr="009C4728" w:rsidRDefault="001E1401" w:rsidP="003479C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779F0A7" w14:textId="77777777" w:rsidR="001E1401" w:rsidRPr="009C4728" w:rsidRDefault="001E1401" w:rsidP="003479C6">
            <w:pPr>
              <w:pStyle w:val="TAC"/>
              <w:rPr>
                <w:rFonts w:cs="Arial"/>
              </w:rPr>
            </w:pPr>
          </w:p>
        </w:tc>
      </w:tr>
      <w:tr w:rsidR="001E1401" w:rsidRPr="009C4728" w14:paraId="10D09B9B"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3AA5ED32" w14:textId="77777777" w:rsidR="001E1401" w:rsidRPr="009C4728" w:rsidRDefault="001E1401" w:rsidP="003479C6">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A895EB9" w14:textId="77777777" w:rsidR="001E1401" w:rsidRPr="009C4728" w:rsidRDefault="001E1401" w:rsidP="003479C6">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5303A497" w14:textId="77777777" w:rsidR="001E1401" w:rsidRPr="009C4728" w:rsidRDefault="001E1401" w:rsidP="003479C6">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CE1656" w14:textId="77777777" w:rsidR="001E1401" w:rsidRPr="009C4728" w:rsidRDefault="001E1401" w:rsidP="003479C6">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3BC724" w14:textId="77777777" w:rsidR="001E1401" w:rsidRPr="009C4728" w:rsidRDefault="001E1401" w:rsidP="003479C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53B17A" w14:textId="77777777" w:rsidR="001E1401" w:rsidRPr="009C4728" w:rsidRDefault="001E1401" w:rsidP="003479C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BCC89D6" w14:textId="77777777" w:rsidR="001E1401" w:rsidRPr="009C4728" w:rsidRDefault="001E1401" w:rsidP="003479C6">
            <w:pPr>
              <w:pStyle w:val="TAC"/>
              <w:rPr>
                <w:rFonts w:cs="Arial"/>
              </w:rPr>
            </w:pPr>
            <w:r w:rsidRPr="009C4728">
              <w:rPr>
                <w:rFonts w:cs="Arial"/>
              </w:rPr>
              <w:t>This is not applicable to BS operating in Band 50, 51</w:t>
            </w:r>
          </w:p>
        </w:tc>
      </w:tr>
      <w:tr w:rsidR="001E1401" w:rsidRPr="009C4728" w14:paraId="5F7932BD"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2DEE3A03" w14:textId="77777777" w:rsidR="001E1401" w:rsidRPr="009C4728" w:rsidRDefault="001E1401" w:rsidP="003479C6">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2734617A" w14:textId="77777777" w:rsidR="001E1401" w:rsidRPr="009C4728" w:rsidRDefault="001E1401" w:rsidP="003479C6">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1F8C5DBD" w14:textId="77777777" w:rsidR="001E1401" w:rsidRPr="009C4728" w:rsidRDefault="001E1401" w:rsidP="003479C6">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F4DC06" w14:textId="77777777" w:rsidR="001E1401" w:rsidRPr="009C4728" w:rsidRDefault="001E1401" w:rsidP="003479C6">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AA9AD24" w14:textId="77777777" w:rsidR="001E1401" w:rsidRPr="009C4728" w:rsidRDefault="001E1401" w:rsidP="003479C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642B8D" w14:textId="77777777" w:rsidR="001E1401" w:rsidRPr="009C4728" w:rsidRDefault="001E1401" w:rsidP="003479C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FE78229" w14:textId="77777777" w:rsidR="001E1401" w:rsidRPr="009C4728" w:rsidRDefault="001E1401" w:rsidP="003479C6">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1E1401" w:rsidRPr="009C4728" w14:paraId="24CC52C7"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479C6051" w14:textId="77777777" w:rsidR="001E1401" w:rsidRPr="009C4728" w:rsidRDefault="001E1401" w:rsidP="003479C6">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5527CD3B" w14:textId="77777777" w:rsidR="001E1401" w:rsidRPr="009C4728" w:rsidRDefault="001E1401" w:rsidP="003479C6">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72F9270C" w14:textId="77777777" w:rsidR="001E1401" w:rsidRPr="009C4728" w:rsidRDefault="001E1401" w:rsidP="003479C6">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5BF6A9" w14:textId="77777777" w:rsidR="001E1401" w:rsidRPr="009C4728" w:rsidRDefault="001E1401" w:rsidP="003479C6">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12A29C" w14:textId="77777777" w:rsidR="001E1401" w:rsidRPr="009C4728" w:rsidRDefault="001E1401" w:rsidP="003479C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F5261E" w14:textId="77777777" w:rsidR="001E1401" w:rsidRPr="009C4728" w:rsidRDefault="001E1401" w:rsidP="003479C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AC43906" w14:textId="77777777" w:rsidR="001E1401" w:rsidRPr="009C4728" w:rsidRDefault="001E1401" w:rsidP="003479C6">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1E1401" w:rsidRPr="009C4728" w14:paraId="61435B09"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4D906D97" w14:textId="77777777" w:rsidR="001E1401" w:rsidRPr="009C4728" w:rsidRDefault="001E1401" w:rsidP="003479C6">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38C916C4" w14:textId="77777777" w:rsidR="001E1401" w:rsidRPr="009C4728" w:rsidRDefault="001E1401" w:rsidP="003479C6">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157B4009" w14:textId="77777777" w:rsidR="001E1401" w:rsidRPr="009C4728" w:rsidRDefault="001E1401" w:rsidP="003479C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546326" w14:textId="77777777" w:rsidR="001E1401" w:rsidRPr="009C4728" w:rsidRDefault="001E1401" w:rsidP="003479C6">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6C8664" w14:textId="77777777" w:rsidR="001E1401" w:rsidRPr="009C4728" w:rsidRDefault="001E1401" w:rsidP="003479C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6C7F25" w14:textId="77777777" w:rsidR="001E1401" w:rsidRPr="009C4728" w:rsidRDefault="001E1401" w:rsidP="003479C6">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7569FF5" w14:textId="77777777" w:rsidR="001E1401" w:rsidRPr="009C4728" w:rsidRDefault="001E1401" w:rsidP="003479C6">
            <w:pPr>
              <w:pStyle w:val="TAC"/>
              <w:rPr>
                <w:rFonts w:cs="Arial"/>
              </w:rPr>
            </w:pPr>
          </w:p>
        </w:tc>
      </w:tr>
      <w:tr w:rsidR="001E1401" w:rsidRPr="009C4728" w14:paraId="21752EC5"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70084AB9" w14:textId="77777777" w:rsidR="001E1401" w:rsidRPr="009C4728" w:rsidRDefault="001E1401" w:rsidP="003479C6">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9278EFA" w14:textId="77777777" w:rsidR="001E1401" w:rsidRPr="009C4728" w:rsidRDefault="001E1401" w:rsidP="003479C6">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4DA4B25C" w14:textId="77777777" w:rsidR="001E1401" w:rsidRPr="009C4728" w:rsidRDefault="001E1401" w:rsidP="003479C6">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B4D56" w14:textId="77777777" w:rsidR="001E1401" w:rsidRPr="009C4728" w:rsidRDefault="001E1401" w:rsidP="003479C6">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3B2B4E2" w14:textId="77777777" w:rsidR="001E1401" w:rsidRPr="009C4728" w:rsidRDefault="001E1401" w:rsidP="003479C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D2175F" w14:textId="77777777" w:rsidR="001E1401" w:rsidRPr="009C4728" w:rsidRDefault="001E1401" w:rsidP="003479C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D7661C" w14:textId="77777777" w:rsidR="001E1401" w:rsidRPr="009C4728" w:rsidRDefault="001E1401" w:rsidP="003479C6">
            <w:pPr>
              <w:pStyle w:val="TAC"/>
              <w:rPr>
                <w:rFonts w:cs="Arial"/>
              </w:rPr>
            </w:pPr>
          </w:p>
        </w:tc>
      </w:tr>
      <w:tr w:rsidR="001E1401" w:rsidRPr="009C4728" w14:paraId="0B324E50"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278FF2F1" w14:textId="77777777" w:rsidR="001E1401" w:rsidRPr="009C4728" w:rsidRDefault="001E1401" w:rsidP="003479C6">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5867C3F1" w14:textId="77777777" w:rsidR="001E1401" w:rsidRPr="009C4728" w:rsidRDefault="001E1401" w:rsidP="003479C6">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1FD4DDD4" w14:textId="77777777" w:rsidR="001E1401" w:rsidRPr="009C4728" w:rsidRDefault="001E1401" w:rsidP="003479C6">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44EC95C" w14:textId="77777777" w:rsidR="001E1401" w:rsidRPr="009C4728" w:rsidRDefault="001E1401" w:rsidP="003479C6">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8FA2DE" w14:textId="77777777" w:rsidR="001E1401" w:rsidRPr="009C4728" w:rsidRDefault="001E1401" w:rsidP="003479C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67ED53" w14:textId="77777777" w:rsidR="001E1401" w:rsidRPr="009C4728" w:rsidRDefault="001E1401" w:rsidP="003479C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0085859" w14:textId="77777777" w:rsidR="001E1401" w:rsidRPr="009C4728" w:rsidRDefault="001E1401" w:rsidP="003479C6">
            <w:pPr>
              <w:pStyle w:val="TAC"/>
              <w:rPr>
                <w:rFonts w:cs="Arial"/>
              </w:rPr>
            </w:pPr>
          </w:p>
        </w:tc>
      </w:tr>
      <w:tr w:rsidR="001E1401" w:rsidRPr="009C4728" w14:paraId="0681CEF0"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23F30FD5" w14:textId="77777777" w:rsidR="001E1401" w:rsidRPr="009C4728" w:rsidRDefault="001E1401" w:rsidP="003479C6">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3EB31DC5" w14:textId="77777777" w:rsidR="001E1401" w:rsidRPr="009C4728" w:rsidRDefault="001E1401" w:rsidP="003479C6">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7889DBAA" w14:textId="77777777" w:rsidR="001E1401" w:rsidRPr="009C4728" w:rsidRDefault="001E1401" w:rsidP="003479C6">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BD0570" w14:textId="77777777" w:rsidR="001E1401" w:rsidRPr="009C4728" w:rsidRDefault="001E1401" w:rsidP="003479C6">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D867D1D" w14:textId="77777777" w:rsidR="001E1401" w:rsidRPr="009C4728" w:rsidRDefault="001E1401" w:rsidP="003479C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7AC32A" w14:textId="77777777" w:rsidR="001E1401" w:rsidRPr="009C4728" w:rsidRDefault="001E1401" w:rsidP="003479C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F9DDF07" w14:textId="77777777" w:rsidR="001E1401" w:rsidRPr="009C4728" w:rsidRDefault="001E1401" w:rsidP="003479C6">
            <w:pPr>
              <w:pStyle w:val="TAC"/>
              <w:rPr>
                <w:rFonts w:cs="Arial"/>
              </w:rPr>
            </w:pPr>
          </w:p>
        </w:tc>
      </w:tr>
      <w:tr w:rsidR="001E1401" w:rsidRPr="009C4728" w14:paraId="0BA25C81"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3CEC73ED" w14:textId="77777777" w:rsidR="001E1401" w:rsidRPr="009C4728" w:rsidRDefault="001E1401" w:rsidP="003479C6">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5628216A" w14:textId="77777777" w:rsidR="001E1401" w:rsidRPr="009C4728" w:rsidRDefault="001E1401" w:rsidP="003479C6">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C96C2F0" w14:textId="77777777" w:rsidR="001E1401" w:rsidRPr="009C4728" w:rsidRDefault="001E1401" w:rsidP="003479C6">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EC14C74" w14:textId="77777777" w:rsidR="001E1401" w:rsidRPr="009C4728" w:rsidRDefault="001E1401" w:rsidP="003479C6">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89EBAC1" w14:textId="77777777" w:rsidR="001E1401" w:rsidRPr="009C4728" w:rsidRDefault="001E1401" w:rsidP="003479C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C6F7C4A" w14:textId="77777777" w:rsidR="001E1401" w:rsidRPr="009C4728" w:rsidRDefault="001E1401" w:rsidP="003479C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C001E97" w14:textId="77777777" w:rsidR="001E1401" w:rsidRPr="009C4728" w:rsidRDefault="001E1401" w:rsidP="003479C6">
            <w:pPr>
              <w:pStyle w:val="TAC"/>
              <w:rPr>
                <w:rFonts w:cs="Arial"/>
              </w:rPr>
            </w:pPr>
            <w:r w:rsidRPr="009C4728">
              <w:rPr>
                <w:rFonts w:cs="Arial"/>
              </w:rPr>
              <w:t>This is not applicable to BS operating in Band 44</w:t>
            </w:r>
          </w:p>
        </w:tc>
      </w:tr>
      <w:tr w:rsidR="001E1401" w:rsidRPr="009C4728" w14:paraId="60B5C299"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6EC36593" w14:textId="77777777" w:rsidR="001E1401" w:rsidRPr="009C4728" w:rsidRDefault="001E1401" w:rsidP="003479C6">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591CB8C1" w14:textId="77777777" w:rsidR="001E1401" w:rsidRPr="009C4728" w:rsidRDefault="001E1401" w:rsidP="003479C6">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3DE8A3CC" w14:textId="77777777" w:rsidR="001E1401" w:rsidRPr="009C4728" w:rsidRDefault="001E1401" w:rsidP="003479C6">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E0A13A" w14:textId="77777777" w:rsidR="001E1401" w:rsidRPr="009C4728" w:rsidRDefault="001E1401" w:rsidP="003479C6">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495F8EC" w14:textId="77777777" w:rsidR="001E1401" w:rsidRPr="009C4728" w:rsidRDefault="001E1401" w:rsidP="003479C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7B612E" w14:textId="77777777" w:rsidR="001E1401" w:rsidRPr="009C4728" w:rsidRDefault="001E1401" w:rsidP="003479C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4C0DAE" w14:textId="77777777" w:rsidR="001E1401" w:rsidRPr="009C4728" w:rsidRDefault="001E1401" w:rsidP="003479C6">
            <w:pPr>
              <w:pStyle w:val="TAC"/>
              <w:rPr>
                <w:rFonts w:cs="Arial"/>
              </w:rPr>
            </w:pPr>
          </w:p>
        </w:tc>
      </w:tr>
      <w:tr w:rsidR="001E1401" w:rsidRPr="009C4728" w14:paraId="142A2B94"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37F7411F" w14:textId="77777777" w:rsidR="001E1401" w:rsidRPr="009C4728" w:rsidRDefault="001E1401" w:rsidP="003479C6">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238A1E6D" w14:textId="77777777" w:rsidR="001E1401" w:rsidRPr="009C4728" w:rsidRDefault="001E1401" w:rsidP="003479C6">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4BDFF1D" w14:textId="77777777" w:rsidR="001E1401" w:rsidRPr="009C4728" w:rsidRDefault="001E1401" w:rsidP="003479C6">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F0A1E7" w14:textId="77777777" w:rsidR="001E1401" w:rsidRPr="009C4728" w:rsidRDefault="001E1401" w:rsidP="003479C6">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57FCE65" w14:textId="77777777" w:rsidR="001E1401" w:rsidRPr="009C4728" w:rsidRDefault="001E1401" w:rsidP="003479C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1DCA5E" w14:textId="77777777" w:rsidR="001E1401" w:rsidRPr="009C4728" w:rsidRDefault="001E1401" w:rsidP="003479C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8E92B2D" w14:textId="77777777" w:rsidR="001E1401" w:rsidRPr="009C4728" w:rsidRDefault="001E1401" w:rsidP="003479C6">
            <w:pPr>
              <w:pStyle w:val="TAC"/>
              <w:rPr>
                <w:rFonts w:cs="Arial"/>
              </w:rPr>
            </w:pPr>
          </w:p>
        </w:tc>
      </w:tr>
      <w:tr w:rsidR="001E1401" w:rsidRPr="009C4728" w14:paraId="01D7AEA4"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30D68929" w14:textId="77777777" w:rsidR="001E1401" w:rsidRPr="009C4728" w:rsidRDefault="001E1401" w:rsidP="003479C6">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3158ACCF" w14:textId="77777777" w:rsidR="001E1401" w:rsidRPr="009C4728" w:rsidRDefault="001E1401" w:rsidP="003479C6">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31EA3C8B" w14:textId="77777777" w:rsidR="001E1401" w:rsidRPr="009C4728" w:rsidRDefault="001E1401" w:rsidP="003479C6">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2174F2" w14:textId="77777777" w:rsidR="001E1401" w:rsidRPr="009C4728" w:rsidRDefault="001E1401" w:rsidP="003479C6">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8901039" w14:textId="77777777" w:rsidR="001E1401" w:rsidRPr="009C4728" w:rsidRDefault="001E1401" w:rsidP="003479C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CB5046" w14:textId="77777777" w:rsidR="001E1401" w:rsidRPr="009C4728" w:rsidRDefault="001E1401" w:rsidP="003479C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7D357AE" w14:textId="77777777" w:rsidR="001E1401" w:rsidRPr="009C4728" w:rsidRDefault="001E1401" w:rsidP="003479C6">
            <w:pPr>
              <w:pStyle w:val="TAC"/>
              <w:rPr>
                <w:rFonts w:cs="Arial"/>
              </w:rPr>
            </w:pPr>
          </w:p>
        </w:tc>
      </w:tr>
      <w:tr w:rsidR="001E1401" w:rsidRPr="009C4728" w14:paraId="1F55C4BF"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4A5389F1" w14:textId="77777777" w:rsidR="001E1401" w:rsidRPr="009C4728" w:rsidRDefault="001E1401" w:rsidP="003479C6">
            <w:pPr>
              <w:pStyle w:val="TAC"/>
              <w:rPr>
                <w:rFonts w:cs="Arial"/>
              </w:rPr>
            </w:pPr>
            <w:r w:rsidRPr="009C4728">
              <w:rPr>
                <w:rFonts w:cs="v5.0.0"/>
              </w:rPr>
              <w:lastRenderedPageBreak/>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1DFBD85" w14:textId="77777777" w:rsidR="001E1401" w:rsidRPr="009C4728" w:rsidRDefault="001E1401" w:rsidP="003479C6">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7F764F0F" w14:textId="77777777" w:rsidR="001E1401" w:rsidRPr="009C4728" w:rsidRDefault="001E1401" w:rsidP="003479C6">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C3F80C" w14:textId="77777777" w:rsidR="001E1401" w:rsidRPr="009C4728" w:rsidRDefault="001E1401" w:rsidP="003479C6">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10FD009" w14:textId="77777777" w:rsidR="001E1401" w:rsidRPr="009C4728" w:rsidRDefault="001E1401" w:rsidP="003479C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AC9D7F" w14:textId="77777777" w:rsidR="001E1401" w:rsidRPr="009C4728" w:rsidRDefault="001E1401" w:rsidP="003479C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722DBC4" w14:textId="77777777" w:rsidR="001E1401" w:rsidRPr="009C4728" w:rsidRDefault="001E1401" w:rsidP="003479C6">
            <w:pPr>
              <w:pStyle w:val="TAC"/>
              <w:rPr>
                <w:rFonts w:cs="Arial"/>
              </w:rPr>
            </w:pPr>
          </w:p>
        </w:tc>
      </w:tr>
      <w:tr w:rsidR="001E1401" w:rsidRPr="009C4728" w14:paraId="34A25C3D"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3869A55C" w14:textId="77777777" w:rsidR="001E1401" w:rsidRPr="009C4728" w:rsidRDefault="001E1401" w:rsidP="003479C6">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47F98952" w14:textId="77777777" w:rsidR="001E1401" w:rsidRPr="009C4728" w:rsidRDefault="001E1401" w:rsidP="003479C6">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4B15F2E5" w14:textId="77777777" w:rsidR="001E1401" w:rsidRPr="009C4728" w:rsidRDefault="001E1401" w:rsidP="003479C6">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4140872" w14:textId="77777777" w:rsidR="001E1401" w:rsidRPr="009C4728" w:rsidRDefault="001E1401" w:rsidP="003479C6">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F94BB4E" w14:textId="77777777" w:rsidR="001E1401" w:rsidRPr="009C4728" w:rsidRDefault="001E1401" w:rsidP="003479C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E27A85" w14:textId="77777777" w:rsidR="001E1401" w:rsidRPr="009C4728" w:rsidRDefault="001E1401" w:rsidP="003479C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68342B1" w14:textId="77777777" w:rsidR="001E1401" w:rsidRPr="009C4728" w:rsidRDefault="001E1401" w:rsidP="003479C6">
            <w:pPr>
              <w:pStyle w:val="TAC"/>
              <w:rPr>
                <w:rFonts w:cs="Arial"/>
              </w:rPr>
            </w:pPr>
          </w:p>
        </w:tc>
      </w:tr>
      <w:tr w:rsidR="001E1401" w:rsidRPr="009C4728" w14:paraId="60E0F767"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53B96521" w14:textId="77777777" w:rsidR="001E1401" w:rsidRPr="009C4728" w:rsidRDefault="001E1401" w:rsidP="003479C6">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A697C15" w14:textId="77777777" w:rsidR="001E1401" w:rsidRPr="009C4728" w:rsidRDefault="001E1401" w:rsidP="003479C6">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BC9E3FC" w14:textId="77777777" w:rsidR="001E1401" w:rsidRPr="009C4728" w:rsidRDefault="001E1401" w:rsidP="003479C6">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3BF06B" w14:textId="77777777" w:rsidR="001E1401" w:rsidRPr="009C4728" w:rsidRDefault="001E1401" w:rsidP="003479C6">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58329B7" w14:textId="77777777" w:rsidR="001E1401" w:rsidRPr="009C4728" w:rsidRDefault="001E1401" w:rsidP="003479C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E41A16" w14:textId="77777777" w:rsidR="001E1401" w:rsidRPr="009C4728" w:rsidRDefault="001E1401" w:rsidP="003479C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0C99835" w14:textId="77777777" w:rsidR="001E1401" w:rsidRPr="009C4728" w:rsidRDefault="001E1401" w:rsidP="003479C6">
            <w:pPr>
              <w:pStyle w:val="TAC"/>
              <w:rPr>
                <w:rFonts w:cs="Arial"/>
              </w:rPr>
            </w:pPr>
          </w:p>
        </w:tc>
      </w:tr>
      <w:tr w:rsidR="001E1401" w:rsidRPr="009C4728" w14:paraId="58E5EE0E"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31801591" w14:textId="77777777" w:rsidR="001E1401" w:rsidRPr="009C4728" w:rsidRDefault="001E1401" w:rsidP="003479C6">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19C82BC7" w14:textId="77777777" w:rsidR="001E1401" w:rsidRPr="009C4728" w:rsidRDefault="001E1401" w:rsidP="003479C6">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2F442B70" w14:textId="77777777" w:rsidR="001E1401" w:rsidRPr="009C4728" w:rsidRDefault="001E1401" w:rsidP="003479C6">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5433FBA" w14:textId="77777777" w:rsidR="001E1401" w:rsidRPr="009C4728" w:rsidRDefault="001E1401" w:rsidP="003479C6">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F0ACD1" w14:textId="77777777" w:rsidR="001E1401" w:rsidRPr="009C4728" w:rsidRDefault="001E1401" w:rsidP="003479C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22BD7F" w14:textId="77777777" w:rsidR="001E1401" w:rsidRPr="009C4728" w:rsidRDefault="001E1401" w:rsidP="003479C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2CC765E" w14:textId="77777777" w:rsidR="001E1401" w:rsidRPr="009C4728" w:rsidRDefault="001E1401" w:rsidP="003479C6">
            <w:pPr>
              <w:pStyle w:val="TAC"/>
              <w:rPr>
                <w:rFonts w:cs="Arial"/>
              </w:rPr>
            </w:pPr>
          </w:p>
        </w:tc>
      </w:tr>
      <w:tr w:rsidR="001E1401" w:rsidRPr="009C4728" w14:paraId="37A3FA02"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07EA7D3C" w14:textId="77777777" w:rsidR="001E1401" w:rsidRPr="009C4728" w:rsidRDefault="001E1401" w:rsidP="003479C6">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49D31AB9" w14:textId="77777777" w:rsidR="001E1401" w:rsidRPr="009C4728" w:rsidRDefault="001E1401" w:rsidP="003479C6">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42B50053" w14:textId="77777777" w:rsidR="001E1401" w:rsidRPr="009C4728" w:rsidRDefault="001E1401" w:rsidP="003479C6">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DA572E" w14:textId="77777777" w:rsidR="001E1401" w:rsidRPr="009C4728" w:rsidRDefault="001E1401" w:rsidP="003479C6">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74F502F" w14:textId="77777777" w:rsidR="001E1401" w:rsidRPr="009C4728" w:rsidRDefault="001E1401" w:rsidP="003479C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C3F80F" w14:textId="77777777" w:rsidR="001E1401" w:rsidRPr="009C4728" w:rsidRDefault="001E1401" w:rsidP="003479C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1104140" w14:textId="77777777" w:rsidR="001E1401" w:rsidRPr="009C4728" w:rsidRDefault="001E1401" w:rsidP="003479C6">
            <w:pPr>
              <w:pStyle w:val="TAC"/>
              <w:rPr>
                <w:rFonts w:cs="Arial"/>
              </w:rPr>
            </w:pPr>
          </w:p>
        </w:tc>
      </w:tr>
      <w:tr w:rsidR="001E1401" w:rsidRPr="009C4728" w14:paraId="05DC56F2"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28BAFCB0" w14:textId="77777777" w:rsidR="001E1401" w:rsidRPr="009C4728" w:rsidRDefault="001E1401" w:rsidP="003479C6">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287CBD3D" w14:textId="77777777" w:rsidR="001E1401" w:rsidRPr="009C4728" w:rsidRDefault="001E1401" w:rsidP="003479C6">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47483B5" w14:textId="77777777" w:rsidR="001E1401" w:rsidRPr="009C4728" w:rsidRDefault="001E1401" w:rsidP="003479C6">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4ED9996" w14:textId="77777777" w:rsidR="001E1401" w:rsidRPr="009C4728" w:rsidRDefault="001E1401" w:rsidP="003479C6">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A29D95E" w14:textId="77777777" w:rsidR="001E1401" w:rsidRPr="009C4728" w:rsidRDefault="001E1401" w:rsidP="003479C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84EF19" w14:textId="77777777" w:rsidR="001E1401" w:rsidRPr="009C4728" w:rsidRDefault="001E1401" w:rsidP="003479C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0D566FA" w14:textId="77777777" w:rsidR="001E1401" w:rsidRPr="009C4728" w:rsidRDefault="001E1401" w:rsidP="003479C6">
            <w:pPr>
              <w:pStyle w:val="TAC"/>
              <w:rPr>
                <w:rFonts w:cs="Arial"/>
              </w:rPr>
            </w:pPr>
          </w:p>
        </w:tc>
      </w:tr>
      <w:tr w:rsidR="001E1401" w:rsidRPr="009C4728" w14:paraId="30ADF559"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71003862" w14:textId="77777777" w:rsidR="001E1401" w:rsidRPr="009C4728" w:rsidRDefault="001E1401" w:rsidP="003479C6">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308009D4" w14:textId="77777777" w:rsidR="001E1401" w:rsidRPr="009C4728" w:rsidRDefault="001E1401" w:rsidP="003479C6">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3B05D82B" w14:textId="77777777" w:rsidR="001E1401" w:rsidRPr="009C4728" w:rsidRDefault="001E1401" w:rsidP="003479C6">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42AE67" w14:textId="77777777" w:rsidR="001E1401" w:rsidRPr="009C4728" w:rsidRDefault="001E1401" w:rsidP="003479C6">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B299BE2" w14:textId="77777777" w:rsidR="001E1401" w:rsidRPr="009C4728" w:rsidRDefault="001E1401" w:rsidP="003479C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4DE73F" w14:textId="77777777" w:rsidR="001E1401" w:rsidRPr="009C4728" w:rsidRDefault="001E1401" w:rsidP="003479C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5AD33EE" w14:textId="77777777" w:rsidR="001E1401" w:rsidRPr="009C4728" w:rsidRDefault="001E1401" w:rsidP="003479C6">
            <w:pPr>
              <w:pStyle w:val="TAC"/>
              <w:rPr>
                <w:rFonts w:cs="Arial"/>
              </w:rPr>
            </w:pPr>
          </w:p>
        </w:tc>
      </w:tr>
      <w:tr w:rsidR="001E1401" w:rsidRPr="009C4728" w14:paraId="437AD516"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1CAA208A" w14:textId="77777777" w:rsidR="001E1401" w:rsidRPr="009C4728" w:rsidRDefault="001E1401" w:rsidP="003479C6">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45AF135E" w14:textId="77777777" w:rsidR="001E1401" w:rsidRPr="009C4728" w:rsidRDefault="001E1401" w:rsidP="003479C6">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6886D0B1" w14:textId="77777777" w:rsidR="001E1401" w:rsidRPr="009C4728" w:rsidRDefault="001E1401" w:rsidP="003479C6">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010473" w14:textId="77777777" w:rsidR="001E1401" w:rsidRPr="009C4728" w:rsidRDefault="001E1401" w:rsidP="003479C6">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1463B5" w14:textId="77777777" w:rsidR="001E1401" w:rsidRPr="009C4728" w:rsidRDefault="001E1401" w:rsidP="003479C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41C583" w14:textId="77777777" w:rsidR="001E1401" w:rsidRPr="009C4728" w:rsidRDefault="001E1401" w:rsidP="003479C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042F341" w14:textId="77777777" w:rsidR="001E1401" w:rsidRPr="009C4728" w:rsidRDefault="001E1401" w:rsidP="003479C6">
            <w:pPr>
              <w:pStyle w:val="TAC"/>
              <w:rPr>
                <w:rFonts w:cs="Arial"/>
              </w:rPr>
            </w:pPr>
          </w:p>
        </w:tc>
      </w:tr>
      <w:tr w:rsidR="001E1401" w:rsidRPr="009C4728" w14:paraId="0D9B2E05"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5A4D89FA" w14:textId="77777777" w:rsidR="001E1401" w:rsidRDefault="001E1401" w:rsidP="003479C6">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6BB3259E" w14:textId="77777777" w:rsidR="001E1401" w:rsidRDefault="001E1401" w:rsidP="003479C6">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52B70A85" w14:textId="77777777" w:rsidR="001E1401" w:rsidRDefault="001E1401" w:rsidP="003479C6">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31B6E5A" w14:textId="77777777" w:rsidR="001E1401" w:rsidRDefault="001E1401" w:rsidP="003479C6">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E654AF6" w14:textId="77777777" w:rsidR="001E1401" w:rsidRDefault="001E1401" w:rsidP="003479C6">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6EF99828" w14:textId="77777777" w:rsidR="001E1401" w:rsidRDefault="001E1401" w:rsidP="003479C6">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84F19BC" w14:textId="77777777" w:rsidR="001E1401" w:rsidRDefault="001E1401" w:rsidP="003479C6">
            <w:pPr>
              <w:pStyle w:val="TAC"/>
              <w:rPr>
                <w:rFonts w:cs="Arial"/>
                <w:lang w:eastAsia="en-GB"/>
              </w:rPr>
            </w:pPr>
          </w:p>
        </w:tc>
      </w:tr>
      <w:tr w:rsidR="001E1401" w:rsidRPr="009C4728" w14:paraId="344307B4"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15413EE0" w14:textId="77777777" w:rsidR="001E1401" w:rsidRPr="009C4728" w:rsidRDefault="001E1401" w:rsidP="003479C6">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315CEAD" w14:textId="77777777" w:rsidR="001E1401" w:rsidRPr="009C4728" w:rsidRDefault="001E1401" w:rsidP="003479C6">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76A67845" w14:textId="77777777" w:rsidR="001E1401" w:rsidRPr="009C4728" w:rsidRDefault="001E1401" w:rsidP="003479C6">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6B60DC76" w14:textId="77777777" w:rsidR="001E1401" w:rsidRPr="009C4728" w:rsidRDefault="001E1401" w:rsidP="003479C6">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DF69346" w14:textId="77777777" w:rsidR="001E1401" w:rsidRPr="009C4728" w:rsidRDefault="001E1401" w:rsidP="003479C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7CE0BC" w14:textId="77777777" w:rsidR="001E1401" w:rsidRPr="009C4728" w:rsidRDefault="001E1401" w:rsidP="003479C6">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CC67354" w14:textId="77777777" w:rsidR="001E1401" w:rsidRDefault="001E1401" w:rsidP="003479C6">
            <w:pPr>
              <w:pStyle w:val="TAC"/>
              <w:rPr>
                <w:rFonts w:cs="Arial"/>
                <w:szCs w:val="18"/>
                <w:lang w:eastAsia="en-GB"/>
              </w:rPr>
            </w:pPr>
          </w:p>
        </w:tc>
      </w:tr>
      <w:tr w:rsidR="001E1401" w:rsidRPr="009C4728" w14:paraId="1C6D28E4"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0A8B41FC" w14:textId="77777777" w:rsidR="001E1401" w:rsidRDefault="001E1401" w:rsidP="003479C6">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1B6F1FDD" w14:textId="77777777" w:rsidR="001E1401" w:rsidRDefault="001E1401" w:rsidP="003479C6">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1126276C" w14:textId="77777777" w:rsidR="001E1401" w:rsidRDefault="001E1401" w:rsidP="003479C6">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FC30E4E" w14:textId="77777777" w:rsidR="001E1401" w:rsidDel="007C3088" w:rsidRDefault="001E1401" w:rsidP="003479C6">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908CFC0" w14:textId="77777777" w:rsidR="001E1401" w:rsidRDefault="001E1401" w:rsidP="003479C6">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16FE0C" w14:textId="77777777" w:rsidR="001E1401" w:rsidRDefault="001E1401" w:rsidP="003479C6">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271CF198" w14:textId="77777777" w:rsidR="001E1401" w:rsidRDefault="001E1401" w:rsidP="003479C6">
            <w:pPr>
              <w:pStyle w:val="TAC"/>
              <w:rPr>
                <w:rFonts w:cs="Arial"/>
                <w:szCs w:val="18"/>
                <w:lang w:eastAsia="en-GB"/>
              </w:rPr>
            </w:pPr>
          </w:p>
        </w:tc>
      </w:tr>
      <w:tr w:rsidR="001E1401" w:rsidRPr="009C4728" w14:paraId="375CD3F5" w14:textId="77777777" w:rsidTr="003479C6">
        <w:trPr>
          <w:cantSplit/>
          <w:jc w:val="center"/>
        </w:trPr>
        <w:tc>
          <w:tcPr>
            <w:tcW w:w="1456" w:type="dxa"/>
            <w:tcBorders>
              <w:top w:val="single" w:sz="4" w:space="0" w:color="auto"/>
              <w:left w:val="single" w:sz="4" w:space="0" w:color="auto"/>
              <w:bottom w:val="single" w:sz="4" w:space="0" w:color="auto"/>
              <w:right w:val="single" w:sz="4" w:space="0" w:color="auto"/>
            </w:tcBorders>
          </w:tcPr>
          <w:p w14:paraId="22C6700C" w14:textId="77777777" w:rsidR="001E1401" w:rsidRPr="009C4728" w:rsidRDefault="001E1401" w:rsidP="003479C6">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1C53F32" w14:textId="77777777" w:rsidR="001E1401" w:rsidRPr="009C4728" w:rsidRDefault="001E1401" w:rsidP="003479C6">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77163BE6" w14:textId="77777777" w:rsidR="001E1401" w:rsidRPr="009C4728" w:rsidRDefault="001E1401" w:rsidP="003479C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B04E57C" w14:textId="77777777" w:rsidR="001E1401" w:rsidRPr="009C4728" w:rsidRDefault="001E1401" w:rsidP="003479C6">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E4947E" w14:textId="77777777" w:rsidR="001E1401" w:rsidRPr="009C4728" w:rsidRDefault="001E1401" w:rsidP="003479C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21ACCB" w14:textId="77777777" w:rsidR="001E1401" w:rsidRPr="009C4728" w:rsidRDefault="001E1401" w:rsidP="003479C6">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FEECDDF" w14:textId="77777777" w:rsidR="001E1401" w:rsidRDefault="001E1401" w:rsidP="003479C6">
            <w:pPr>
              <w:pStyle w:val="TAC"/>
              <w:rPr>
                <w:rFonts w:cs="Arial"/>
                <w:szCs w:val="18"/>
                <w:lang w:eastAsia="en-GB"/>
              </w:rPr>
            </w:pPr>
          </w:p>
        </w:tc>
      </w:tr>
      <w:tr w:rsidR="00001A51" w:rsidRPr="009C4728" w14:paraId="4BC0E45E" w14:textId="77777777" w:rsidTr="003479C6">
        <w:trPr>
          <w:cantSplit/>
          <w:jc w:val="center"/>
          <w:ins w:id="66" w:author="Angelow, Iwajlo (Nokia - US/Naperville)" w:date="2022-01-10T10:22:00Z"/>
        </w:trPr>
        <w:tc>
          <w:tcPr>
            <w:tcW w:w="1456" w:type="dxa"/>
            <w:tcBorders>
              <w:top w:val="single" w:sz="4" w:space="0" w:color="auto"/>
              <w:left w:val="single" w:sz="4" w:space="0" w:color="auto"/>
              <w:bottom w:val="single" w:sz="4" w:space="0" w:color="auto"/>
              <w:right w:val="single" w:sz="4" w:space="0" w:color="auto"/>
            </w:tcBorders>
          </w:tcPr>
          <w:p w14:paraId="24AA6747" w14:textId="3A6A11F3" w:rsidR="00001A51" w:rsidRDefault="00001A51" w:rsidP="00001A51">
            <w:pPr>
              <w:pStyle w:val="TAC"/>
              <w:rPr>
                <w:ins w:id="67" w:author="Angelow, Iwajlo (Nokia - US/Naperville)" w:date="2022-01-10T10:22:00Z"/>
                <w:rFonts w:cs="v5.0.0"/>
              </w:rPr>
            </w:pPr>
            <w:ins w:id="68" w:author="Angelow, Iwajlo (Nokia - US/Naperville)" w:date="2022-01-10T10:22:00Z">
              <w:r>
                <w:rPr>
                  <w:rFonts w:cs="v5.0.0"/>
                </w:rPr>
                <w:t>NR Band n10</w:t>
              </w:r>
            </w:ins>
            <w:ins w:id="69" w:author="Angelow, Iwajlo (Nokia - US/Naperville)" w:date="2022-02-03T17:02:00Z">
              <w:r w:rsidR="0042129A">
                <w:rPr>
                  <w:rFonts w:cs="v5.0.0"/>
                </w:rPr>
                <w:t>4</w:t>
              </w:r>
            </w:ins>
          </w:p>
        </w:tc>
        <w:tc>
          <w:tcPr>
            <w:tcW w:w="1749" w:type="dxa"/>
            <w:tcBorders>
              <w:top w:val="single" w:sz="4" w:space="0" w:color="auto"/>
              <w:left w:val="single" w:sz="4" w:space="0" w:color="auto"/>
              <w:bottom w:val="single" w:sz="4" w:space="0" w:color="auto"/>
              <w:right w:val="single" w:sz="4" w:space="0" w:color="auto"/>
            </w:tcBorders>
          </w:tcPr>
          <w:p w14:paraId="3848CBA3" w14:textId="4E47A0BA" w:rsidR="00001A51" w:rsidRDefault="0042129A" w:rsidP="00001A51">
            <w:pPr>
              <w:pStyle w:val="TAC"/>
              <w:rPr>
                <w:ins w:id="70" w:author="Angelow, Iwajlo (Nokia - US/Naperville)" w:date="2022-01-10T10:22:00Z"/>
                <w:rFonts w:cs="Arial"/>
              </w:rPr>
            </w:pPr>
            <w:ins w:id="71" w:author="Angelow, Iwajlo (Nokia - US/Naperville)" w:date="2022-02-03T17:02:00Z">
              <w:r>
                <w:rPr>
                  <w:rFonts w:cs="Arial"/>
                </w:rPr>
                <w:t>6425</w:t>
              </w:r>
              <w:r w:rsidRPr="009C4728">
                <w:rPr>
                  <w:rFonts w:cs="Arial"/>
                </w:rPr>
                <w:t xml:space="preserve"> – </w:t>
              </w:r>
              <w:r>
                <w:rPr>
                  <w:rFonts w:cs="Arial"/>
                </w:rPr>
                <w:t>7125</w:t>
              </w:r>
              <w:r w:rsidRPr="009C4728">
                <w:rPr>
                  <w:rFonts w:cs="Arial"/>
                </w:rPr>
                <w:t xml:space="preserve"> MHz</w:t>
              </w:r>
            </w:ins>
          </w:p>
        </w:tc>
        <w:tc>
          <w:tcPr>
            <w:tcW w:w="1066" w:type="dxa"/>
            <w:tcBorders>
              <w:top w:val="single" w:sz="4" w:space="0" w:color="auto"/>
              <w:left w:val="single" w:sz="4" w:space="0" w:color="auto"/>
              <w:bottom w:val="single" w:sz="4" w:space="0" w:color="auto"/>
              <w:right w:val="single" w:sz="4" w:space="0" w:color="auto"/>
            </w:tcBorders>
          </w:tcPr>
          <w:p w14:paraId="5BB8F292" w14:textId="4A70742F" w:rsidR="00001A51" w:rsidRDefault="0042129A" w:rsidP="00001A51">
            <w:pPr>
              <w:pStyle w:val="TAC"/>
              <w:rPr>
                <w:ins w:id="72" w:author="Angelow, Iwajlo (Nokia - US/Naperville)" w:date="2022-01-10T10:22:00Z"/>
                <w:rFonts w:cs="Arial"/>
              </w:rPr>
            </w:pPr>
            <w:ins w:id="73" w:author="Angelow, Iwajlo (Nokia - US/Naperville)" w:date="2022-02-03T17:03:00Z">
              <w:r>
                <w:rPr>
                  <w:rFonts w:cs="Arial"/>
                  <w:lang w:eastAsia="en-GB"/>
                </w:rPr>
                <w:t>-95dBm</w:t>
              </w:r>
            </w:ins>
          </w:p>
        </w:tc>
        <w:tc>
          <w:tcPr>
            <w:tcW w:w="1134" w:type="dxa"/>
            <w:tcBorders>
              <w:top w:val="single" w:sz="4" w:space="0" w:color="auto"/>
              <w:left w:val="single" w:sz="4" w:space="0" w:color="auto"/>
              <w:bottom w:val="single" w:sz="4" w:space="0" w:color="auto"/>
              <w:right w:val="single" w:sz="4" w:space="0" w:color="auto"/>
            </w:tcBorders>
          </w:tcPr>
          <w:p w14:paraId="613EBA61" w14:textId="5E3FC360" w:rsidR="00001A51" w:rsidRDefault="00001A51" w:rsidP="00001A51">
            <w:pPr>
              <w:pStyle w:val="TAC"/>
              <w:rPr>
                <w:ins w:id="74" w:author="Angelow, Iwajlo (Nokia - US/Naperville)" w:date="2022-01-10T10:22:00Z"/>
                <w:rFonts w:cs="Arial"/>
              </w:rPr>
            </w:pPr>
            <w:ins w:id="75" w:author="Angelow, Iwajlo (Nokia - US/Naperville)" w:date="2022-01-10T10:51:00Z">
              <w:r>
                <w:rPr>
                  <w:rFonts w:cs="Arial"/>
                  <w:lang w:eastAsia="en-GB"/>
                </w:rPr>
                <w:t>-90dBm</w:t>
              </w:r>
            </w:ins>
          </w:p>
        </w:tc>
        <w:tc>
          <w:tcPr>
            <w:tcW w:w="1134" w:type="dxa"/>
            <w:tcBorders>
              <w:top w:val="single" w:sz="4" w:space="0" w:color="auto"/>
              <w:left w:val="single" w:sz="4" w:space="0" w:color="auto"/>
              <w:bottom w:val="single" w:sz="4" w:space="0" w:color="auto"/>
              <w:right w:val="single" w:sz="4" w:space="0" w:color="auto"/>
            </w:tcBorders>
          </w:tcPr>
          <w:p w14:paraId="3E81184B" w14:textId="0FD0DB96" w:rsidR="00001A51" w:rsidRDefault="00001A51" w:rsidP="00001A51">
            <w:pPr>
              <w:pStyle w:val="TAC"/>
              <w:rPr>
                <w:ins w:id="76" w:author="Angelow, Iwajlo (Nokia - US/Naperville)" w:date="2022-01-10T10:22:00Z"/>
                <w:rFonts w:cs="Arial"/>
              </w:rPr>
            </w:pPr>
            <w:ins w:id="77" w:author="Angelow, Iwajlo (Nokia - US/Naperville)" w:date="2022-01-10T10:51:00Z">
              <w:r>
                <w:rPr>
                  <w:rFonts w:cs="Arial"/>
                  <w:lang w:eastAsia="en-GB"/>
                </w:rPr>
                <w:t>-87 dBm</w:t>
              </w:r>
            </w:ins>
          </w:p>
        </w:tc>
        <w:tc>
          <w:tcPr>
            <w:tcW w:w="1417" w:type="dxa"/>
            <w:tcBorders>
              <w:top w:val="single" w:sz="4" w:space="0" w:color="auto"/>
              <w:left w:val="single" w:sz="4" w:space="0" w:color="auto"/>
              <w:bottom w:val="single" w:sz="4" w:space="0" w:color="auto"/>
              <w:right w:val="single" w:sz="4" w:space="0" w:color="auto"/>
            </w:tcBorders>
          </w:tcPr>
          <w:p w14:paraId="798DD527" w14:textId="318BC52E" w:rsidR="00001A51" w:rsidRDefault="00001A51" w:rsidP="00001A51">
            <w:pPr>
              <w:pStyle w:val="TAC"/>
              <w:rPr>
                <w:ins w:id="78" w:author="Angelow, Iwajlo (Nokia - US/Naperville)" w:date="2022-01-10T10:22:00Z"/>
                <w:rFonts w:cs="Arial"/>
              </w:rPr>
            </w:pPr>
            <w:ins w:id="79" w:author="Angelow, Iwajlo (Nokia - US/Naperville)" w:date="2022-01-10T10:51:00Z">
              <w:r>
                <w:rPr>
                  <w:rFonts w:cs="Arial"/>
                  <w:lang w:eastAsia="en-GB"/>
                </w:rPr>
                <w:t>100 kHz</w:t>
              </w:r>
            </w:ins>
          </w:p>
        </w:tc>
        <w:tc>
          <w:tcPr>
            <w:tcW w:w="1701" w:type="dxa"/>
            <w:tcBorders>
              <w:top w:val="single" w:sz="4" w:space="0" w:color="auto"/>
              <w:left w:val="single" w:sz="4" w:space="0" w:color="auto"/>
              <w:bottom w:val="single" w:sz="4" w:space="0" w:color="auto"/>
              <w:right w:val="single" w:sz="4" w:space="0" w:color="auto"/>
            </w:tcBorders>
          </w:tcPr>
          <w:p w14:paraId="51372630" w14:textId="77777777" w:rsidR="00001A51" w:rsidRDefault="00001A51" w:rsidP="00001A51">
            <w:pPr>
              <w:pStyle w:val="TAC"/>
              <w:rPr>
                <w:ins w:id="80" w:author="Angelow, Iwajlo (Nokia - US/Naperville)" w:date="2022-01-10T10:22:00Z"/>
                <w:rFonts w:cs="Arial"/>
                <w:szCs w:val="18"/>
                <w:lang w:eastAsia="en-GB"/>
              </w:rPr>
            </w:pPr>
          </w:p>
        </w:tc>
      </w:tr>
    </w:tbl>
    <w:p w14:paraId="7F3C1FDD" w14:textId="77777777" w:rsidR="001E1401" w:rsidRPr="009C4728" w:rsidRDefault="001E1401" w:rsidP="001E1401"/>
    <w:p w14:paraId="409F5486" w14:textId="77777777" w:rsidR="001E1401" w:rsidRPr="009C4728" w:rsidRDefault="001E1401" w:rsidP="001E1401">
      <w:pPr>
        <w:pStyle w:val="NO"/>
      </w:pPr>
      <w:r w:rsidRPr="009C4728">
        <w:t>NOTE 1:</w:t>
      </w:r>
      <w:r w:rsidRPr="009C4728">
        <w:tab/>
        <w:t xml:space="preserve">As defined in the scope for spurious emissions in this subclause, the co-location requirements in Table 6.6.1.4.1-1 do not apply for the </w:t>
      </w:r>
      <w:proofErr w:type="spellStart"/>
      <w:r w:rsidRPr="009C4728">
        <w:t>Δf</w:t>
      </w:r>
      <w:r w:rsidRPr="009C4728">
        <w:rPr>
          <w:vertAlign w:val="subscript"/>
        </w:rPr>
        <w:t>OBUE</w:t>
      </w:r>
      <w:proofErr w:type="spellEnd"/>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3B7A809B" w14:textId="77777777" w:rsidR="001E1401" w:rsidRPr="009C4728" w:rsidRDefault="001E1401" w:rsidP="001E1401">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A491AC" w14:textId="77777777" w:rsidR="001E1401" w:rsidRPr="009C4728" w:rsidRDefault="001E1401" w:rsidP="001E1401">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bookmarkEnd w:id="65"/>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FDAACA6" w14:textId="77777777" w:rsidR="001E1401" w:rsidRPr="009C4728" w:rsidRDefault="001E1401" w:rsidP="001E1401">
      <w:pPr>
        <w:pStyle w:val="Heading3"/>
      </w:pPr>
      <w:bookmarkStart w:id="81" w:name="_Toc21093245"/>
      <w:bookmarkStart w:id="82" w:name="_Toc29762774"/>
      <w:bookmarkStart w:id="83" w:name="_Toc36025949"/>
      <w:bookmarkStart w:id="84" w:name="_Toc44584819"/>
      <w:bookmarkStart w:id="85" w:name="_Toc45869112"/>
      <w:bookmarkStart w:id="86" w:name="_Toc52553671"/>
      <w:bookmarkStart w:id="87" w:name="_Toc61111918"/>
      <w:bookmarkStart w:id="88" w:name="_Toc61126000"/>
      <w:bookmarkStart w:id="89" w:name="_Toc61126161"/>
      <w:bookmarkStart w:id="90" w:name="_Toc66804673"/>
      <w:bookmarkStart w:id="91" w:name="_Toc74821247"/>
      <w:bookmarkStart w:id="92" w:name="_Toc76503111"/>
      <w:bookmarkStart w:id="93" w:name="_Toc83038784"/>
      <w:bookmarkStart w:id="94" w:name="_Toc89850908"/>
      <w:r w:rsidRPr="009C4728">
        <w:t>7.5.2</w:t>
      </w:r>
      <w:r w:rsidRPr="009C4728">
        <w:tab/>
        <w:t>Co-location minimum requirement</w:t>
      </w:r>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31E394B" w14:textId="77777777" w:rsidR="001E1401" w:rsidRPr="009C4728" w:rsidRDefault="001E1401" w:rsidP="001E1401">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988B5AF" w14:textId="77777777" w:rsidR="001E1401" w:rsidRPr="009C4728" w:rsidRDefault="001E1401" w:rsidP="001E1401">
      <w:r w:rsidRPr="009C4728">
        <w:t>The requirements in this subclause assume a 30 dB coupling loss between the interfering transmitter and the BS receiver and are based on co-location with base stations of the same class.</w:t>
      </w:r>
    </w:p>
    <w:p w14:paraId="5CAEC055" w14:textId="77777777" w:rsidR="001E1401" w:rsidRPr="009C4728" w:rsidRDefault="001E1401" w:rsidP="001E1401">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37155AD7" w14:textId="77777777" w:rsidR="001E1401" w:rsidRPr="009C4728" w:rsidRDefault="001E1401" w:rsidP="001E1401">
      <w:pPr>
        <w:pStyle w:val="B10"/>
      </w:pPr>
      <w:r w:rsidRPr="009C4728">
        <w:t>-</w:t>
      </w:r>
      <w:r w:rsidRPr="009C4728">
        <w:tab/>
        <w:t>For any E-UTRA carrier, the throughput shall be ≥ 95% of the maximum throughput of the reference measurement channel defined in TS 36.104 [4], subclause 7.2.</w:t>
      </w:r>
    </w:p>
    <w:p w14:paraId="494ABB67" w14:textId="77777777" w:rsidR="001E1401" w:rsidRPr="009C4728" w:rsidRDefault="001E1401" w:rsidP="001E1401">
      <w:pPr>
        <w:pStyle w:val="B10"/>
      </w:pPr>
      <w:r w:rsidRPr="009C4728">
        <w:t>-</w:t>
      </w:r>
      <w:r w:rsidRPr="009C4728">
        <w:tab/>
        <w:t>For any UTRA FDD carrier, the BER shall not exceed 0.001 for the reference measurement channel defined in TS 25.104 [2], subclause 7.2.</w:t>
      </w:r>
    </w:p>
    <w:p w14:paraId="53043B54" w14:textId="77777777" w:rsidR="001E1401" w:rsidRPr="009C4728" w:rsidRDefault="001E1401" w:rsidP="001E1401">
      <w:pPr>
        <w:pStyle w:val="B10"/>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6464E858" w14:textId="77777777" w:rsidR="001E1401" w:rsidRPr="009C4728" w:rsidRDefault="001E1401" w:rsidP="001E1401">
      <w:pPr>
        <w:pStyle w:val="B10"/>
      </w:pPr>
      <w:r w:rsidRPr="009C4728">
        <w:t>-</w:t>
      </w:r>
      <w:r w:rsidRPr="009C4728">
        <w:tab/>
        <w:t>For any GSM/EDGE carrier, the conditions are specified in TS 45.005 [5], Annex P.2.1.</w:t>
      </w:r>
    </w:p>
    <w:p w14:paraId="0E326837" w14:textId="77777777" w:rsidR="001E1401" w:rsidRPr="009C4728" w:rsidRDefault="001E1401" w:rsidP="001E1401">
      <w:pPr>
        <w:pStyle w:val="B10"/>
      </w:pPr>
      <w:r w:rsidRPr="009C4728">
        <w:t>-</w:t>
      </w:r>
      <w:r w:rsidRPr="009C4728">
        <w:tab/>
        <w:t>For any NB-IoT carrier, the throughput shall be ≥ 95% of the maximum throughput of the reference measurement channel defined in TS 36.104 [4], subclause 7.2.</w:t>
      </w:r>
    </w:p>
    <w:p w14:paraId="3ED4BD34" w14:textId="77777777" w:rsidR="001E1401" w:rsidRPr="009C4728" w:rsidRDefault="001E1401" w:rsidP="001E1401">
      <w:pPr>
        <w:pStyle w:val="B10"/>
      </w:pPr>
      <w:r w:rsidRPr="009C4728">
        <w:lastRenderedPageBreak/>
        <w:t>-</w:t>
      </w:r>
      <w:r w:rsidRPr="009C4728">
        <w:tab/>
        <w:t>For any NR carrier, the throughput shall be ≥ 95% of the maximum throughput of the reference measurement channel defined in TS 38.104 [17], subclause 7.2.</w:t>
      </w:r>
    </w:p>
    <w:p w14:paraId="026B48B7" w14:textId="77777777" w:rsidR="001E1401" w:rsidRPr="009C4728" w:rsidRDefault="001E1401" w:rsidP="001E1401">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1E1401" w:rsidRPr="009C4728" w14:paraId="1A7186DB" w14:textId="77777777" w:rsidTr="003479C6">
        <w:trPr>
          <w:gridBefore w:val="1"/>
          <w:wBefore w:w="10" w:type="dxa"/>
          <w:jc w:val="center"/>
        </w:trPr>
        <w:tc>
          <w:tcPr>
            <w:tcW w:w="1918" w:type="dxa"/>
          </w:tcPr>
          <w:p w14:paraId="68D13945" w14:textId="77777777" w:rsidR="001E1401" w:rsidRPr="009C4728" w:rsidRDefault="001E1401" w:rsidP="003479C6">
            <w:pPr>
              <w:pStyle w:val="TAH"/>
              <w:rPr>
                <w:rFonts w:cs="Arial"/>
              </w:rPr>
            </w:pPr>
            <w:r w:rsidRPr="009C4728">
              <w:rPr>
                <w:rFonts w:cs="Arial"/>
              </w:rPr>
              <w:lastRenderedPageBreak/>
              <w:t>Type of co-located BS</w:t>
            </w:r>
          </w:p>
        </w:tc>
        <w:tc>
          <w:tcPr>
            <w:tcW w:w="1657" w:type="dxa"/>
          </w:tcPr>
          <w:p w14:paraId="3D8EED07" w14:textId="77777777" w:rsidR="001E1401" w:rsidRPr="009C4728" w:rsidRDefault="001E1401" w:rsidP="003479C6">
            <w:pPr>
              <w:pStyle w:val="TAH"/>
              <w:rPr>
                <w:rFonts w:cs="Arial"/>
              </w:rPr>
            </w:pPr>
            <w:r w:rsidRPr="009C4728">
              <w:rPr>
                <w:rFonts w:cs="Arial"/>
              </w:rPr>
              <w:t>Centre Frequency of Interfering Signal (MHz)</w:t>
            </w:r>
          </w:p>
        </w:tc>
        <w:tc>
          <w:tcPr>
            <w:tcW w:w="1082" w:type="dxa"/>
          </w:tcPr>
          <w:p w14:paraId="2F27F1AC" w14:textId="77777777" w:rsidR="001E1401" w:rsidRPr="009C4728" w:rsidRDefault="001E1401" w:rsidP="003479C6">
            <w:pPr>
              <w:pStyle w:val="TAH"/>
              <w:rPr>
                <w:rFonts w:cs="Arial"/>
              </w:rPr>
            </w:pPr>
            <w:r w:rsidRPr="009C4728">
              <w:rPr>
                <w:rFonts w:cs="Arial"/>
              </w:rPr>
              <w:t>Interfering Signal mean power for WA BS (dBm)</w:t>
            </w:r>
          </w:p>
        </w:tc>
        <w:tc>
          <w:tcPr>
            <w:tcW w:w="1134" w:type="dxa"/>
          </w:tcPr>
          <w:p w14:paraId="2A6F1BF1" w14:textId="77777777" w:rsidR="001E1401" w:rsidRPr="009C4728" w:rsidRDefault="001E1401" w:rsidP="003479C6">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38FB8D5" w14:textId="77777777" w:rsidR="001E1401" w:rsidRPr="009C4728" w:rsidRDefault="001E1401" w:rsidP="003479C6">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3BB27369" w14:textId="77777777" w:rsidR="001E1401" w:rsidRPr="009C4728" w:rsidRDefault="001E1401" w:rsidP="003479C6">
            <w:pPr>
              <w:pStyle w:val="TAH"/>
              <w:rPr>
                <w:rFonts w:cs="Arial"/>
              </w:rPr>
            </w:pPr>
            <w:r w:rsidRPr="009C4728">
              <w:rPr>
                <w:rFonts w:cs="Arial"/>
              </w:rPr>
              <w:t>Wanted Signal mean power (dBm)</w:t>
            </w:r>
          </w:p>
        </w:tc>
        <w:tc>
          <w:tcPr>
            <w:tcW w:w="1167" w:type="dxa"/>
          </w:tcPr>
          <w:p w14:paraId="4802472E" w14:textId="77777777" w:rsidR="001E1401" w:rsidRPr="009C4728" w:rsidRDefault="001E1401" w:rsidP="003479C6">
            <w:pPr>
              <w:pStyle w:val="TAH"/>
              <w:rPr>
                <w:rFonts w:cs="Arial"/>
              </w:rPr>
            </w:pPr>
            <w:r w:rsidRPr="009C4728">
              <w:rPr>
                <w:rFonts w:cs="Arial"/>
              </w:rPr>
              <w:t>Type of Interfering Signal</w:t>
            </w:r>
          </w:p>
        </w:tc>
      </w:tr>
      <w:tr w:rsidR="001E1401" w:rsidRPr="009C4728" w14:paraId="5375ED61" w14:textId="77777777" w:rsidTr="003479C6">
        <w:trPr>
          <w:gridBefore w:val="1"/>
          <w:wBefore w:w="10" w:type="dxa"/>
          <w:jc w:val="center"/>
        </w:trPr>
        <w:tc>
          <w:tcPr>
            <w:tcW w:w="1918" w:type="dxa"/>
          </w:tcPr>
          <w:p w14:paraId="104F3C8E" w14:textId="77777777" w:rsidR="001E1401" w:rsidRPr="009C4728" w:rsidRDefault="001E1401" w:rsidP="003479C6">
            <w:pPr>
              <w:pStyle w:val="TAL"/>
              <w:rPr>
                <w:rFonts w:cs="Arial"/>
              </w:rPr>
            </w:pPr>
            <w:r w:rsidRPr="009C4728">
              <w:rPr>
                <w:rFonts w:cs="Arial"/>
              </w:rPr>
              <w:t>GSM850 or CDMA850</w:t>
            </w:r>
          </w:p>
        </w:tc>
        <w:tc>
          <w:tcPr>
            <w:tcW w:w="1657" w:type="dxa"/>
            <w:vAlign w:val="center"/>
          </w:tcPr>
          <w:p w14:paraId="4AD2C184" w14:textId="77777777" w:rsidR="001E1401" w:rsidRPr="009C4728" w:rsidRDefault="001E1401" w:rsidP="003479C6">
            <w:pPr>
              <w:pStyle w:val="TAC"/>
              <w:rPr>
                <w:rFonts w:cs="Arial"/>
              </w:rPr>
            </w:pPr>
            <w:r w:rsidRPr="009C4728">
              <w:rPr>
                <w:rFonts w:cs="Arial"/>
              </w:rPr>
              <w:t>869 – 894</w:t>
            </w:r>
          </w:p>
        </w:tc>
        <w:tc>
          <w:tcPr>
            <w:tcW w:w="1082" w:type="dxa"/>
            <w:vAlign w:val="center"/>
          </w:tcPr>
          <w:p w14:paraId="1256CC0F"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26DF0C87"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5F06FE8"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04020175"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BFEA7BD" w14:textId="77777777" w:rsidR="001E1401" w:rsidRPr="009C4728" w:rsidRDefault="001E1401" w:rsidP="003479C6">
            <w:pPr>
              <w:pStyle w:val="TAC"/>
              <w:rPr>
                <w:rFonts w:cs="Arial"/>
              </w:rPr>
            </w:pPr>
            <w:r w:rsidRPr="009C4728">
              <w:rPr>
                <w:rFonts w:cs="Arial"/>
              </w:rPr>
              <w:t>CW carrier</w:t>
            </w:r>
          </w:p>
        </w:tc>
      </w:tr>
      <w:tr w:rsidR="001E1401" w:rsidRPr="009C4728" w14:paraId="5D78832A" w14:textId="77777777" w:rsidTr="003479C6">
        <w:trPr>
          <w:gridBefore w:val="1"/>
          <w:wBefore w:w="10" w:type="dxa"/>
          <w:jc w:val="center"/>
        </w:trPr>
        <w:tc>
          <w:tcPr>
            <w:tcW w:w="1918" w:type="dxa"/>
          </w:tcPr>
          <w:p w14:paraId="6E207568" w14:textId="77777777" w:rsidR="001E1401" w:rsidRPr="009C4728" w:rsidRDefault="001E1401" w:rsidP="003479C6">
            <w:pPr>
              <w:pStyle w:val="TAL"/>
              <w:rPr>
                <w:rFonts w:cs="Arial"/>
              </w:rPr>
            </w:pPr>
            <w:r w:rsidRPr="009C4728">
              <w:rPr>
                <w:rFonts w:cs="Arial"/>
              </w:rPr>
              <w:t>GSM900</w:t>
            </w:r>
          </w:p>
        </w:tc>
        <w:tc>
          <w:tcPr>
            <w:tcW w:w="1657" w:type="dxa"/>
            <w:vAlign w:val="center"/>
          </w:tcPr>
          <w:p w14:paraId="6E450872" w14:textId="77777777" w:rsidR="001E1401" w:rsidRPr="009C4728" w:rsidRDefault="001E1401" w:rsidP="003479C6">
            <w:pPr>
              <w:pStyle w:val="TAC"/>
              <w:rPr>
                <w:rFonts w:cs="Arial"/>
              </w:rPr>
            </w:pPr>
            <w:r w:rsidRPr="009C4728">
              <w:rPr>
                <w:rFonts w:cs="Arial"/>
              </w:rPr>
              <w:t>921 – 960</w:t>
            </w:r>
          </w:p>
        </w:tc>
        <w:tc>
          <w:tcPr>
            <w:tcW w:w="1082" w:type="dxa"/>
            <w:vAlign w:val="center"/>
          </w:tcPr>
          <w:p w14:paraId="6961EC61"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6CB645E3"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7A410F3"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5C2AFAF0"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7E9C005" w14:textId="77777777" w:rsidR="001E1401" w:rsidRPr="009C4728" w:rsidRDefault="001E1401" w:rsidP="003479C6">
            <w:pPr>
              <w:pStyle w:val="TAC"/>
              <w:rPr>
                <w:rFonts w:cs="Arial"/>
              </w:rPr>
            </w:pPr>
            <w:r w:rsidRPr="009C4728">
              <w:rPr>
                <w:rFonts w:cs="Arial"/>
              </w:rPr>
              <w:t>CW carrier</w:t>
            </w:r>
          </w:p>
        </w:tc>
      </w:tr>
      <w:tr w:rsidR="001E1401" w:rsidRPr="009C4728" w14:paraId="7AFB6B7C" w14:textId="77777777" w:rsidTr="003479C6">
        <w:trPr>
          <w:gridBefore w:val="1"/>
          <w:wBefore w:w="10" w:type="dxa"/>
          <w:jc w:val="center"/>
        </w:trPr>
        <w:tc>
          <w:tcPr>
            <w:tcW w:w="1918" w:type="dxa"/>
          </w:tcPr>
          <w:p w14:paraId="734CCC21" w14:textId="77777777" w:rsidR="001E1401" w:rsidRPr="009C4728" w:rsidRDefault="001E1401" w:rsidP="003479C6">
            <w:pPr>
              <w:pStyle w:val="TAL"/>
              <w:rPr>
                <w:rFonts w:cs="Arial"/>
              </w:rPr>
            </w:pPr>
            <w:r w:rsidRPr="009C4728">
              <w:rPr>
                <w:rFonts w:cs="Arial"/>
              </w:rPr>
              <w:t>DCS1800</w:t>
            </w:r>
          </w:p>
        </w:tc>
        <w:tc>
          <w:tcPr>
            <w:tcW w:w="1657" w:type="dxa"/>
            <w:vAlign w:val="center"/>
          </w:tcPr>
          <w:p w14:paraId="64400114" w14:textId="77777777" w:rsidR="001E1401" w:rsidRPr="009C4728" w:rsidRDefault="001E1401" w:rsidP="003479C6">
            <w:pPr>
              <w:pStyle w:val="TAC"/>
              <w:rPr>
                <w:rFonts w:cs="Arial"/>
              </w:rPr>
            </w:pPr>
            <w:r w:rsidRPr="009C4728">
              <w:rPr>
                <w:rFonts w:cs="Arial"/>
              </w:rPr>
              <w:t>1805 – 1880</w:t>
            </w:r>
          </w:p>
          <w:p w14:paraId="0676361C" w14:textId="77777777" w:rsidR="001E1401" w:rsidRPr="009C4728" w:rsidRDefault="001E1401" w:rsidP="003479C6">
            <w:pPr>
              <w:pStyle w:val="TAC"/>
              <w:rPr>
                <w:rFonts w:cs="Arial"/>
              </w:rPr>
            </w:pPr>
            <w:r w:rsidRPr="009C4728">
              <w:rPr>
                <w:rFonts w:cs="Arial"/>
              </w:rPr>
              <w:t>(Note 4)</w:t>
            </w:r>
          </w:p>
        </w:tc>
        <w:tc>
          <w:tcPr>
            <w:tcW w:w="1082" w:type="dxa"/>
            <w:vAlign w:val="center"/>
          </w:tcPr>
          <w:p w14:paraId="00067B7C"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13BBF713"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D026221"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4F7B6565"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BEDC069" w14:textId="77777777" w:rsidR="001E1401" w:rsidRPr="009C4728" w:rsidRDefault="001E1401" w:rsidP="003479C6">
            <w:pPr>
              <w:pStyle w:val="TAC"/>
              <w:rPr>
                <w:rFonts w:cs="Arial"/>
              </w:rPr>
            </w:pPr>
            <w:r w:rsidRPr="009C4728">
              <w:rPr>
                <w:rFonts w:cs="Arial"/>
              </w:rPr>
              <w:t>CW carrier</w:t>
            </w:r>
          </w:p>
        </w:tc>
      </w:tr>
      <w:tr w:rsidR="001E1401" w:rsidRPr="009C4728" w14:paraId="0DCB283F" w14:textId="77777777" w:rsidTr="003479C6">
        <w:trPr>
          <w:gridBefore w:val="1"/>
          <w:wBefore w:w="10" w:type="dxa"/>
          <w:jc w:val="center"/>
        </w:trPr>
        <w:tc>
          <w:tcPr>
            <w:tcW w:w="1918" w:type="dxa"/>
          </w:tcPr>
          <w:p w14:paraId="1A57711B" w14:textId="77777777" w:rsidR="001E1401" w:rsidRPr="009C4728" w:rsidRDefault="001E1401" w:rsidP="003479C6">
            <w:pPr>
              <w:pStyle w:val="TAL"/>
              <w:rPr>
                <w:rFonts w:cs="Arial"/>
              </w:rPr>
            </w:pPr>
            <w:r w:rsidRPr="009C4728">
              <w:rPr>
                <w:rFonts w:cs="Arial"/>
              </w:rPr>
              <w:t>PCS1900</w:t>
            </w:r>
          </w:p>
        </w:tc>
        <w:tc>
          <w:tcPr>
            <w:tcW w:w="1657" w:type="dxa"/>
            <w:vAlign w:val="center"/>
          </w:tcPr>
          <w:p w14:paraId="279AD26E" w14:textId="77777777" w:rsidR="001E1401" w:rsidRPr="009C4728" w:rsidRDefault="001E1401" w:rsidP="003479C6">
            <w:pPr>
              <w:pStyle w:val="TAC"/>
              <w:rPr>
                <w:rFonts w:cs="Arial"/>
              </w:rPr>
            </w:pPr>
            <w:r w:rsidRPr="009C4728">
              <w:rPr>
                <w:rFonts w:cs="Arial"/>
              </w:rPr>
              <w:t>1930 – 1990</w:t>
            </w:r>
          </w:p>
        </w:tc>
        <w:tc>
          <w:tcPr>
            <w:tcW w:w="1082" w:type="dxa"/>
            <w:vAlign w:val="center"/>
          </w:tcPr>
          <w:p w14:paraId="79879395"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6135C239"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668F1BA"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630E516C"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75688CE" w14:textId="77777777" w:rsidR="001E1401" w:rsidRPr="009C4728" w:rsidRDefault="001E1401" w:rsidP="003479C6">
            <w:pPr>
              <w:pStyle w:val="TAC"/>
              <w:rPr>
                <w:rFonts w:cs="Arial"/>
              </w:rPr>
            </w:pPr>
            <w:r w:rsidRPr="009C4728">
              <w:rPr>
                <w:rFonts w:cs="Arial"/>
              </w:rPr>
              <w:t>CW carrier</w:t>
            </w:r>
          </w:p>
        </w:tc>
      </w:tr>
      <w:tr w:rsidR="001E1401" w:rsidRPr="009C4728" w14:paraId="6A27FE6B" w14:textId="77777777" w:rsidTr="003479C6">
        <w:trPr>
          <w:gridBefore w:val="1"/>
          <w:wBefore w:w="10" w:type="dxa"/>
          <w:jc w:val="center"/>
        </w:trPr>
        <w:tc>
          <w:tcPr>
            <w:tcW w:w="1918" w:type="dxa"/>
          </w:tcPr>
          <w:p w14:paraId="45D3B175" w14:textId="77777777" w:rsidR="001E1401" w:rsidRPr="009C4728" w:rsidRDefault="001E1401" w:rsidP="003479C6">
            <w:pPr>
              <w:pStyle w:val="TAL"/>
              <w:rPr>
                <w:rFonts w:cs="Arial"/>
              </w:rPr>
            </w:pPr>
            <w:r w:rsidRPr="009C4728">
              <w:rPr>
                <w:rFonts w:cs="Arial"/>
              </w:rPr>
              <w:t>UTRA FDD Band I or E-UTRA Band 1 or NR Band n1</w:t>
            </w:r>
          </w:p>
        </w:tc>
        <w:tc>
          <w:tcPr>
            <w:tcW w:w="1657" w:type="dxa"/>
            <w:vAlign w:val="center"/>
          </w:tcPr>
          <w:p w14:paraId="654BB4A9" w14:textId="77777777" w:rsidR="001E1401" w:rsidRPr="009C4728" w:rsidRDefault="001E1401" w:rsidP="003479C6">
            <w:pPr>
              <w:pStyle w:val="TAC"/>
              <w:rPr>
                <w:rFonts w:cs="Arial"/>
              </w:rPr>
            </w:pPr>
            <w:r w:rsidRPr="009C4728">
              <w:rPr>
                <w:rFonts w:cs="Arial"/>
              </w:rPr>
              <w:t>2110 – 2170</w:t>
            </w:r>
          </w:p>
        </w:tc>
        <w:tc>
          <w:tcPr>
            <w:tcW w:w="1082" w:type="dxa"/>
            <w:vAlign w:val="center"/>
          </w:tcPr>
          <w:p w14:paraId="245EAB76"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5EE48F34"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156A6B8"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744698BD"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35E77D5" w14:textId="77777777" w:rsidR="001E1401" w:rsidRPr="009C4728" w:rsidRDefault="001E1401" w:rsidP="003479C6">
            <w:pPr>
              <w:pStyle w:val="TAC"/>
              <w:rPr>
                <w:rFonts w:cs="Arial"/>
              </w:rPr>
            </w:pPr>
            <w:r w:rsidRPr="009C4728">
              <w:rPr>
                <w:rFonts w:cs="Arial"/>
              </w:rPr>
              <w:t>CW carrier</w:t>
            </w:r>
          </w:p>
        </w:tc>
      </w:tr>
      <w:tr w:rsidR="001E1401" w:rsidRPr="009C4728" w14:paraId="04249C80" w14:textId="77777777" w:rsidTr="003479C6">
        <w:trPr>
          <w:gridBefore w:val="1"/>
          <w:wBefore w:w="10" w:type="dxa"/>
          <w:jc w:val="center"/>
        </w:trPr>
        <w:tc>
          <w:tcPr>
            <w:tcW w:w="1918" w:type="dxa"/>
          </w:tcPr>
          <w:p w14:paraId="1B58391F" w14:textId="77777777" w:rsidR="001E1401" w:rsidRPr="009C4728" w:rsidRDefault="001E1401" w:rsidP="003479C6">
            <w:pPr>
              <w:pStyle w:val="TAL"/>
              <w:rPr>
                <w:rFonts w:cs="Arial"/>
              </w:rPr>
            </w:pPr>
            <w:r w:rsidRPr="009C4728">
              <w:rPr>
                <w:rFonts w:cs="Arial"/>
              </w:rPr>
              <w:t>UTRA FDD Band II or E-UTRA Band 2 or NR Band n2</w:t>
            </w:r>
          </w:p>
        </w:tc>
        <w:tc>
          <w:tcPr>
            <w:tcW w:w="1657" w:type="dxa"/>
            <w:vAlign w:val="center"/>
          </w:tcPr>
          <w:p w14:paraId="22942378" w14:textId="77777777" w:rsidR="001E1401" w:rsidRPr="009C4728" w:rsidRDefault="001E1401" w:rsidP="003479C6">
            <w:pPr>
              <w:pStyle w:val="TAC"/>
              <w:rPr>
                <w:rFonts w:cs="Arial"/>
              </w:rPr>
            </w:pPr>
            <w:r w:rsidRPr="009C4728">
              <w:rPr>
                <w:rFonts w:cs="Arial"/>
              </w:rPr>
              <w:t>1930 – 1990</w:t>
            </w:r>
          </w:p>
        </w:tc>
        <w:tc>
          <w:tcPr>
            <w:tcW w:w="1082" w:type="dxa"/>
            <w:vAlign w:val="center"/>
          </w:tcPr>
          <w:p w14:paraId="282177D4"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26FED390"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9070319"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3D0E8A02"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1D143D8" w14:textId="77777777" w:rsidR="001E1401" w:rsidRPr="009C4728" w:rsidRDefault="001E1401" w:rsidP="003479C6">
            <w:pPr>
              <w:pStyle w:val="TAC"/>
              <w:rPr>
                <w:rFonts w:cs="Arial"/>
              </w:rPr>
            </w:pPr>
            <w:r w:rsidRPr="009C4728">
              <w:rPr>
                <w:rFonts w:cs="Arial"/>
              </w:rPr>
              <w:t>CW carrier</w:t>
            </w:r>
          </w:p>
        </w:tc>
      </w:tr>
      <w:tr w:rsidR="001E1401" w:rsidRPr="009C4728" w14:paraId="632DAFB8" w14:textId="77777777" w:rsidTr="003479C6">
        <w:trPr>
          <w:gridBefore w:val="1"/>
          <w:wBefore w:w="10" w:type="dxa"/>
          <w:jc w:val="center"/>
        </w:trPr>
        <w:tc>
          <w:tcPr>
            <w:tcW w:w="1918" w:type="dxa"/>
          </w:tcPr>
          <w:p w14:paraId="0B9484B0" w14:textId="77777777" w:rsidR="001E1401" w:rsidRPr="009C4728" w:rsidRDefault="001E1401" w:rsidP="003479C6">
            <w:pPr>
              <w:pStyle w:val="TAL"/>
              <w:rPr>
                <w:rFonts w:cs="Arial"/>
              </w:rPr>
            </w:pPr>
            <w:r w:rsidRPr="009C4728">
              <w:rPr>
                <w:rFonts w:cs="Arial"/>
              </w:rPr>
              <w:t>UTRA FDD Band III or E-UTRA Band 3 or NR Band n3</w:t>
            </w:r>
          </w:p>
        </w:tc>
        <w:tc>
          <w:tcPr>
            <w:tcW w:w="1657" w:type="dxa"/>
            <w:vAlign w:val="center"/>
          </w:tcPr>
          <w:p w14:paraId="5BB31187" w14:textId="77777777" w:rsidR="001E1401" w:rsidRPr="009C4728" w:rsidRDefault="001E1401" w:rsidP="003479C6">
            <w:pPr>
              <w:pStyle w:val="TAC"/>
              <w:rPr>
                <w:rFonts w:cs="Arial"/>
              </w:rPr>
            </w:pPr>
            <w:r w:rsidRPr="009C4728">
              <w:rPr>
                <w:rFonts w:cs="Arial"/>
              </w:rPr>
              <w:t>1805 – 1880</w:t>
            </w:r>
          </w:p>
          <w:p w14:paraId="7FB44DB8" w14:textId="77777777" w:rsidR="001E1401" w:rsidRPr="009C4728" w:rsidRDefault="001E1401" w:rsidP="003479C6">
            <w:pPr>
              <w:pStyle w:val="TAC"/>
              <w:rPr>
                <w:rFonts w:cs="Arial"/>
              </w:rPr>
            </w:pPr>
            <w:r w:rsidRPr="009C4728">
              <w:rPr>
                <w:rFonts w:cs="Arial"/>
              </w:rPr>
              <w:t>(Note 4)</w:t>
            </w:r>
          </w:p>
        </w:tc>
        <w:tc>
          <w:tcPr>
            <w:tcW w:w="1082" w:type="dxa"/>
            <w:vAlign w:val="center"/>
          </w:tcPr>
          <w:p w14:paraId="43167857"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50137C0B"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68A950E"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5D84F281"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0583673" w14:textId="77777777" w:rsidR="001E1401" w:rsidRPr="009C4728" w:rsidRDefault="001E1401" w:rsidP="003479C6">
            <w:pPr>
              <w:pStyle w:val="TAC"/>
              <w:rPr>
                <w:rFonts w:cs="Arial"/>
              </w:rPr>
            </w:pPr>
            <w:r w:rsidRPr="009C4728">
              <w:rPr>
                <w:rFonts w:cs="Arial"/>
              </w:rPr>
              <w:t>CW carrier</w:t>
            </w:r>
          </w:p>
        </w:tc>
      </w:tr>
      <w:tr w:rsidR="001E1401" w:rsidRPr="009C4728" w14:paraId="7E655D4D" w14:textId="77777777" w:rsidTr="003479C6">
        <w:trPr>
          <w:gridBefore w:val="1"/>
          <w:wBefore w:w="10" w:type="dxa"/>
          <w:jc w:val="center"/>
        </w:trPr>
        <w:tc>
          <w:tcPr>
            <w:tcW w:w="1918" w:type="dxa"/>
          </w:tcPr>
          <w:p w14:paraId="6ABB0CCB" w14:textId="77777777" w:rsidR="001E1401" w:rsidRPr="009C4728" w:rsidRDefault="001E1401" w:rsidP="003479C6">
            <w:pPr>
              <w:pStyle w:val="TAL"/>
              <w:rPr>
                <w:rFonts w:cs="Arial"/>
                <w:lang w:val="sv-FI"/>
              </w:rPr>
            </w:pPr>
            <w:r w:rsidRPr="009C4728">
              <w:rPr>
                <w:rFonts w:cs="Arial"/>
                <w:lang w:val="sv-FI"/>
              </w:rPr>
              <w:t>UTRA FDD Band IV or E-UTRA Band 4</w:t>
            </w:r>
          </w:p>
        </w:tc>
        <w:tc>
          <w:tcPr>
            <w:tcW w:w="1657" w:type="dxa"/>
            <w:vAlign w:val="center"/>
          </w:tcPr>
          <w:p w14:paraId="24E6B79E" w14:textId="77777777" w:rsidR="001E1401" w:rsidRPr="009C4728" w:rsidRDefault="001E1401" w:rsidP="003479C6">
            <w:pPr>
              <w:pStyle w:val="TAC"/>
              <w:rPr>
                <w:rFonts w:cs="Arial"/>
              </w:rPr>
            </w:pPr>
            <w:r w:rsidRPr="009C4728">
              <w:rPr>
                <w:rFonts w:cs="Arial"/>
              </w:rPr>
              <w:t>2110 – 2155</w:t>
            </w:r>
          </w:p>
        </w:tc>
        <w:tc>
          <w:tcPr>
            <w:tcW w:w="1082" w:type="dxa"/>
            <w:vAlign w:val="center"/>
          </w:tcPr>
          <w:p w14:paraId="421EE324"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35FCC581"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D31AF25"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3618EAA5"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EE8B5D" w14:textId="77777777" w:rsidR="001E1401" w:rsidRPr="009C4728" w:rsidRDefault="001E1401" w:rsidP="003479C6">
            <w:pPr>
              <w:pStyle w:val="TAC"/>
              <w:rPr>
                <w:rFonts w:cs="Arial"/>
              </w:rPr>
            </w:pPr>
            <w:r w:rsidRPr="009C4728">
              <w:rPr>
                <w:rFonts w:cs="Arial"/>
              </w:rPr>
              <w:t>CW carrier</w:t>
            </w:r>
          </w:p>
        </w:tc>
      </w:tr>
      <w:tr w:rsidR="001E1401" w:rsidRPr="009C4728" w14:paraId="0AF09E55" w14:textId="77777777" w:rsidTr="003479C6">
        <w:trPr>
          <w:gridBefore w:val="1"/>
          <w:wBefore w:w="10" w:type="dxa"/>
          <w:jc w:val="center"/>
        </w:trPr>
        <w:tc>
          <w:tcPr>
            <w:tcW w:w="1918" w:type="dxa"/>
          </w:tcPr>
          <w:p w14:paraId="11B9502E" w14:textId="77777777" w:rsidR="001E1401" w:rsidRPr="009C4728" w:rsidRDefault="001E1401" w:rsidP="003479C6">
            <w:pPr>
              <w:pStyle w:val="TAL"/>
              <w:rPr>
                <w:rFonts w:cs="Arial"/>
              </w:rPr>
            </w:pPr>
            <w:r w:rsidRPr="009C4728">
              <w:rPr>
                <w:rFonts w:cs="Arial"/>
              </w:rPr>
              <w:t>UTRA FDD Band V or E-UTRA Band 5 or NR Band n5</w:t>
            </w:r>
          </w:p>
        </w:tc>
        <w:tc>
          <w:tcPr>
            <w:tcW w:w="1657" w:type="dxa"/>
            <w:vAlign w:val="center"/>
          </w:tcPr>
          <w:p w14:paraId="0D45BC45" w14:textId="77777777" w:rsidR="001E1401" w:rsidRPr="009C4728" w:rsidRDefault="001E1401" w:rsidP="003479C6">
            <w:pPr>
              <w:pStyle w:val="TAC"/>
              <w:rPr>
                <w:rFonts w:cs="Arial"/>
              </w:rPr>
            </w:pPr>
            <w:r w:rsidRPr="009C4728">
              <w:rPr>
                <w:rFonts w:cs="Arial"/>
              </w:rPr>
              <w:t>869 – 894</w:t>
            </w:r>
          </w:p>
        </w:tc>
        <w:tc>
          <w:tcPr>
            <w:tcW w:w="1082" w:type="dxa"/>
            <w:vAlign w:val="center"/>
          </w:tcPr>
          <w:p w14:paraId="47546873"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0C37E543"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762FAE1"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0B3F64C8"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A09F45F" w14:textId="77777777" w:rsidR="001E1401" w:rsidRPr="009C4728" w:rsidRDefault="001E1401" w:rsidP="003479C6">
            <w:pPr>
              <w:pStyle w:val="TAC"/>
              <w:rPr>
                <w:rFonts w:cs="Arial"/>
              </w:rPr>
            </w:pPr>
            <w:r w:rsidRPr="009C4728">
              <w:rPr>
                <w:rFonts w:cs="Arial"/>
              </w:rPr>
              <w:t>CW carrier</w:t>
            </w:r>
          </w:p>
        </w:tc>
      </w:tr>
      <w:tr w:rsidR="001E1401" w:rsidRPr="009C4728" w14:paraId="043E2EA4" w14:textId="77777777" w:rsidTr="003479C6">
        <w:trPr>
          <w:gridBefore w:val="1"/>
          <w:wBefore w:w="10" w:type="dxa"/>
          <w:jc w:val="center"/>
        </w:trPr>
        <w:tc>
          <w:tcPr>
            <w:tcW w:w="1918" w:type="dxa"/>
          </w:tcPr>
          <w:p w14:paraId="4BF6D0BC" w14:textId="77777777" w:rsidR="001E1401" w:rsidRPr="009C4728" w:rsidRDefault="001E1401" w:rsidP="003479C6">
            <w:pPr>
              <w:pStyle w:val="TAL"/>
              <w:rPr>
                <w:rFonts w:cs="Arial"/>
                <w:lang w:val="sv-FI"/>
              </w:rPr>
            </w:pPr>
            <w:r w:rsidRPr="009C4728">
              <w:rPr>
                <w:rFonts w:cs="Arial"/>
                <w:lang w:val="sv-FI"/>
              </w:rPr>
              <w:t>UTRA FDD Band VI or E-UTRA Band 6</w:t>
            </w:r>
          </w:p>
        </w:tc>
        <w:tc>
          <w:tcPr>
            <w:tcW w:w="1657" w:type="dxa"/>
            <w:vAlign w:val="center"/>
          </w:tcPr>
          <w:p w14:paraId="56B29C6E" w14:textId="77777777" w:rsidR="001E1401" w:rsidRPr="009C4728" w:rsidRDefault="001E1401" w:rsidP="003479C6">
            <w:pPr>
              <w:pStyle w:val="TAC"/>
              <w:rPr>
                <w:rFonts w:cs="Arial"/>
              </w:rPr>
            </w:pPr>
            <w:r w:rsidRPr="009C4728">
              <w:rPr>
                <w:rFonts w:cs="Arial"/>
              </w:rPr>
              <w:t>875 – 885</w:t>
            </w:r>
          </w:p>
        </w:tc>
        <w:tc>
          <w:tcPr>
            <w:tcW w:w="1082" w:type="dxa"/>
            <w:vAlign w:val="center"/>
          </w:tcPr>
          <w:p w14:paraId="1D280387"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231C042C"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4D8D352"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0D2FA145"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74A9B8C" w14:textId="77777777" w:rsidR="001E1401" w:rsidRPr="009C4728" w:rsidRDefault="001E1401" w:rsidP="003479C6">
            <w:pPr>
              <w:pStyle w:val="TAC"/>
              <w:rPr>
                <w:rFonts w:cs="Arial"/>
              </w:rPr>
            </w:pPr>
            <w:r w:rsidRPr="009C4728">
              <w:rPr>
                <w:rFonts w:cs="Arial"/>
              </w:rPr>
              <w:t>CW carrier</w:t>
            </w:r>
          </w:p>
        </w:tc>
      </w:tr>
      <w:tr w:rsidR="001E1401" w:rsidRPr="009C4728" w14:paraId="3BCD452B" w14:textId="77777777" w:rsidTr="003479C6">
        <w:trPr>
          <w:gridBefore w:val="1"/>
          <w:wBefore w:w="10" w:type="dxa"/>
          <w:jc w:val="center"/>
        </w:trPr>
        <w:tc>
          <w:tcPr>
            <w:tcW w:w="1918" w:type="dxa"/>
          </w:tcPr>
          <w:p w14:paraId="609008E4" w14:textId="77777777" w:rsidR="001E1401" w:rsidRPr="009C4728" w:rsidRDefault="001E1401" w:rsidP="003479C6">
            <w:pPr>
              <w:pStyle w:val="TAL"/>
              <w:rPr>
                <w:rFonts w:cs="Arial"/>
              </w:rPr>
            </w:pPr>
            <w:r w:rsidRPr="009C4728">
              <w:rPr>
                <w:rFonts w:cs="Arial"/>
              </w:rPr>
              <w:t>UTRA FDD Band VII or E-UTRA Band 7 or NR Band n7</w:t>
            </w:r>
          </w:p>
        </w:tc>
        <w:tc>
          <w:tcPr>
            <w:tcW w:w="1657" w:type="dxa"/>
            <w:vAlign w:val="center"/>
          </w:tcPr>
          <w:p w14:paraId="10B1FF54" w14:textId="77777777" w:rsidR="001E1401" w:rsidRPr="009C4728" w:rsidRDefault="001E1401" w:rsidP="003479C6">
            <w:pPr>
              <w:pStyle w:val="TAC"/>
              <w:rPr>
                <w:rFonts w:cs="Arial"/>
              </w:rPr>
            </w:pPr>
            <w:r w:rsidRPr="009C4728">
              <w:rPr>
                <w:rFonts w:cs="Arial"/>
              </w:rPr>
              <w:t>2620 – 2690</w:t>
            </w:r>
          </w:p>
        </w:tc>
        <w:tc>
          <w:tcPr>
            <w:tcW w:w="1082" w:type="dxa"/>
            <w:vAlign w:val="center"/>
          </w:tcPr>
          <w:p w14:paraId="179CED98"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7A539CE8"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4B7756D"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3D20CE42"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E9596F7" w14:textId="77777777" w:rsidR="001E1401" w:rsidRPr="009C4728" w:rsidRDefault="001E1401" w:rsidP="003479C6">
            <w:pPr>
              <w:pStyle w:val="TAC"/>
              <w:rPr>
                <w:rFonts w:cs="Arial"/>
              </w:rPr>
            </w:pPr>
            <w:r w:rsidRPr="009C4728">
              <w:rPr>
                <w:rFonts w:cs="Arial"/>
              </w:rPr>
              <w:t>CW carrier</w:t>
            </w:r>
          </w:p>
        </w:tc>
      </w:tr>
      <w:tr w:rsidR="001E1401" w:rsidRPr="009C4728" w14:paraId="5EB625B1" w14:textId="77777777" w:rsidTr="003479C6">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4CE34861" w14:textId="77777777" w:rsidR="001E1401" w:rsidRPr="009C4728" w:rsidRDefault="001E1401" w:rsidP="003479C6">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65C8F33" w14:textId="77777777" w:rsidR="001E1401" w:rsidRPr="009C4728" w:rsidRDefault="001E1401" w:rsidP="003479C6">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7EE68D3"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0384390"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984CE25" w14:textId="77777777" w:rsidR="001E1401" w:rsidRPr="009C4728" w:rsidRDefault="001E1401" w:rsidP="003479C6">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6E52B53"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20BBC660" w14:textId="77777777" w:rsidR="001E1401" w:rsidRPr="009C4728" w:rsidRDefault="001E1401" w:rsidP="003479C6">
            <w:pPr>
              <w:pStyle w:val="TAC"/>
              <w:rPr>
                <w:rFonts w:cs="Arial"/>
              </w:rPr>
            </w:pPr>
            <w:r w:rsidRPr="009C4728">
              <w:rPr>
                <w:rFonts w:cs="Arial"/>
              </w:rPr>
              <w:t>CW carrier</w:t>
            </w:r>
          </w:p>
        </w:tc>
      </w:tr>
      <w:tr w:rsidR="001E1401" w:rsidRPr="009C4728" w14:paraId="54F4E50F" w14:textId="77777777" w:rsidTr="003479C6">
        <w:trPr>
          <w:gridBefore w:val="1"/>
          <w:wBefore w:w="10" w:type="dxa"/>
          <w:jc w:val="center"/>
        </w:trPr>
        <w:tc>
          <w:tcPr>
            <w:tcW w:w="1918" w:type="dxa"/>
          </w:tcPr>
          <w:p w14:paraId="0CD0E8D2" w14:textId="77777777" w:rsidR="001E1401" w:rsidRPr="009C4728" w:rsidRDefault="001E1401" w:rsidP="003479C6">
            <w:pPr>
              <w:pStyle w:val="TAL"/>
              <w:rPr>
                <w:rFonts w:cs="Arial"/>
                <w:lang w:val="sv-FI"/>
              </w:rPr>
            </w:pPr>
            <w:r w:rsidRPr="009C4728">
              <w:rPr>
                <w:rFonts w:cs="Arial"/>
                <w:lang w:val="sv-FI"/>
              </w:rPr>
              <w:t>UTRA FDD Band IX or E-UTRA Band 9</w:t>
            </w:r>
          </w:p>
        </w:tc>
        <w:tc>
          <w:tcPr>
            <w:tcW w:w="1657" w:type="dxa"/>
            <w:vAlign w:val="center"/>
          </w:tcPr>
          <w:p w14:paraId="45807AE2" w14:textId="77777777" w:rsidR="001E1401" w:rsidRPr="009C4728" w:rsidRDefault="001E1401" w:rsidP="003479C6">
            <w:pPr>
              <w:pStyle w:val="TAC"/>
              <w:rPr>
                <w:rFonts w:cs="Arial"/>
              </w:rPr>
            </w:pPr>
            <w:r w:rsidRPr="009C4728">
              <w:rPr>
                <w:rFonts w:cs="Arial"/>
              </w:rPr>
              <w:t>1844.9 – 1879.9</w:t>
            </w:r>
          </w:p>
        </w:tc>
        <w:tc>
          <w:tcPr>
            <w:tcW w:w="1082" w:type="dxa"/>
            <w:vAlign w:val="center"/>
          </w:tcPr>
          <w:p w14:paraId="6CF70B96"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5C847160"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FE61B0"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3CF699C5"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B75E591" w14:textId="77777777" w:rsidR="001E1401" w:rsidRPr="009C4728" w:rsidRDefault="001E1401" w:rsidP="003479C6">
            <w:pPr>
              <w:pStyle w:val="TAC"/>
              <w:rPr>
                <w:rFonts w:cs="Arial"/>
              </w:rPr>
            </w:pPr>
            <w:r w:rsidRPr="009C4728">
              <w:rPr>
                <w:rFonts w:cs="Arial"/>
              </w:rPr>
              <w:t>CW carrier</w:t>
            </w:r>
          </w:p>
        </w:tc>
      </w:tr>
      <w:tr w:rsidR="001E1401" w:rsidRPr="009C4728" w14:paraId="1A4C4554" w14:textId="77777777" w:rsidTr="003479C6">
        <w:trPr>
          <w:gridBefore w:val="1"/>
          <w:wBefore w:w="10" w:type="dxa"/>
          <w:jc w:val="center"/>
        </w:trPr>
        <w:tc>
          <w:tcPr>
            <w:tcW w:w="1918" w:type="dxa"/>
          </w:tcPr>
          <w:p w14:paraId="5204542E" w14:textId="77777777" w:rsidR="001E1401" w:rsidRPr="009C4728" w:rsidRDefault="001E1401" w:rsidP="003479C6">
            <w:pPr>
              <w:pStyle w:val="TAL"/>
              <w:rPr>
                <w:rFonts w:cs="Arial"/>
                <w:lang w:val="sv-FI"/>
              </w:rPr>
            </w:pPr>
            <w:r w:rsidRPr="009C4728">
              <w:rPr>
                <w:rFonts w:cs="Arial"/>
                <w:lang w:val="sv-FI"/>
              </w:rPr>
              <w:t>UTRA FDD Band X or E-UTRA Band 10</w:t>
            </w:r>
          </w:p>
        </w:tc>
        <w:tc>
          <w:tcPr>
            <w:tcW w:w="1657" w:type="dxa"/>
            <w:vAlign w:val="center"/>
          </w:tcPr>
          <w:p w14:paraId="0B1E397D" w14:textId="77777777" w:rsidR="001E1401" w:rsidRPr="009C4728" w:rsidRDefault="001E1401" w:rsidP="003479C6">
            <w:pPr>
              <w:pStyle w:val="TAC"/>
              <w:rPr>
                <w:rFonts w:cs="Arial"/>
              </w:rPr>
            </w:pPr>
            <w:r w:rsidRPr="009C4728">
              <w:rPr>
                <w:rFonts w:cs="Arial"/>
              </w:rPr>
              <w:t>2110 – 2170</w:t>
            </w:r>
          </w:p>
        </w:tc>
        <w:tc>
          <w:tcPr>
            <w:tcW w:w="1082" w:type="dxa"/>
            <w:vAlign w:val="center"/>
          </w:tcPr>
          <w:p w14:paraId="21901C8C"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30A3D9D0"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8E7C7D2"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0EE9932A"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1BF7DDD" w14:textId="77777777" w:rsidR="001E1401" w:rsidRPr="009C4728" w:rsidRDefault="001E1401" w:rsidP="003479C6">
            <w:pPr>
              <w:pStyle w:val="TAC"/>
              <w:rPr>
                <w:rFonts w:cs="Arial"/>
              </w:rPr>
            </w:pPr>
            <w:r w:rsidRPr="009C4728">
              <w:rPr>
                <w:rFonts w:cs="Arial"/>
              </w:rPr>
              <w:t>CW carrier</w:t>
            </w:r>
          </w:p>
        </w:tc>
      </w:tr>
      <w:tr w:rsidR="001E1401" w:rsidRPr="009C4728" w14:paraId="3E98C242" w14:textId="77777777" w:rsidTr="003479C6">
        <w:trPr>
          <w:gridBefore w:val="1"/>
          <w:wBefore w:w="10" w:type="dxa"/>
          <w:jc w:val="center"/>
        </w:trPr>
        <w:tc>
          <w:tcPr>
            <w:tcW w:w="1918" w:type="dxa"/>
          </w:tcPr>
          <w:p w14:paraId="7B0C6A46" w14:textId="77777777" w:rsidR="001E1401" w:rsidRPr="009C4728" w:rsidRDefault="001E1401" w:rsidP="003479C6">
            <w:pPr>
              <w:pStyle w:val="TAL"/>
              <w:rPr>
                <w:rFonts w:cs="Arial"/>
                <w:lang w:val="sv-FI"/>
              </w:rPr>
            </w:pPr>
            <w:r w:rsidRPr="009C4728">
              <w:rPr>
                <w:rFonts w:cs="Arial"/>
                <w:lang w:val="sv-FI"/>
              </w:rPr>
              <w:t>UTRA FDD Band XI or E-UTRA Band 11</w:t>
            </w:r>
          </w:p>
        </w:tc>
        <w:tc>
          <w:tcPr>
            <w:tcW w:w="1657" w:type="dxa"/>
            <w:vAlign w:val="center"/>
          </w:tcPr>
          <w:p w14:paraId="2655F991" w14:textId="4E68F61C" w:rsidR="001E1401" w:rsidRPr="009C4728" w:rsidRDefault="001E1401" w:rsidP="003479C6">
            <w:pPr>
              <w:pStyle w:val="TAC"/>
              <w:rPr>
                <w:rFonts w:cs="Arial"/>
              </w:rPr>
            </w:pPr>
            <w:r w:rsidRPr="009C4728">
              <w:rPr>
                <w:rFonts w:cs="Arial"/>
              </w:rPr>
              <w:t xml:space="preserve">1475.9 </w:t>
            </w:r>
            <w:del w:id="95" w:author="Angelow, Iwajlo (Nokia - US/Naperville)" w:date="2022-01-10T10:23:00Z">
              <w:r w:rsidRPr="009C4728" w:rsidDel="005C2459">
                <w:rPr>
                  <w:rFonts w:cs="Arial"/>
                </w:rPr>
                <w:delText>-</w:delText>
              </w:r>
            </w:del>
            <w:ins w:id="96" w:author="Angelow, Iwajlo (Nokia - US/Naperville)" w:date="2022-01-10T10:23:00Z">
              <w:r w:rsidR="005C2459">
                <w:rPr>
                  <w:rFonts w:cs="Arial"/>
                </w:rPr>
                <w:t>–</w:t>
              </w:r>
            </w:ins>
            <w:r w:rsidRPr="009C4728">
              <w:rPr>
                <w:rFonts w:cs="Arial"/>
              </w:rPr>
              <w:t xml:space="preserve"> 1495.9</w:t>
            </w:r>
          </w:p>
        </w:tc>
        <w:tc>
          <w:tcPr>
            <w:tcW w:w="1082" w:type="dxa"/>
            <w:vAlign w:val="center"/>
          </w:tcPr>
          <w:p w14:paraId="4B53E626"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6CB11BAA"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17F3D1F"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6958AB8C"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9B9F92C" w14:textId="77777777" w:rsidR="001E1401" w:rsidRPr="009C4728" w:rsidRDefault="001E1401" w:rsidP="003479C6">
            <w:pPr>
              <w:pStyle w:val="TAC"/>
              <w:rPr>
                <w:rFonts w:cs="Arial"/>
              </w:rPr>
            </w:pPr>
            <w:r w:rsidRPr="009C4728">
              <w:rPr>
                <w:rFonts w:cs="Arial"/>
              </w:rPr>
              <w:t>CW carrier</w:t>
            </w:r>
          </w:p>
        </w:tc>
      </w:tr>
      <w:tr w:rsidR="001E1401" w:rsidRPr="009C4728" w14:paraId="2A3AE9C9" w14:textId="77777777" w:rsidTr="003479C6">
        <w:trPr>
          <w:gridBefore w:val="1"/>
          <w:wBefore w:w="10" w:type="dxa"/>
          <w:jc w:val="center"/>
        </w:trPr>
        <w:tc>
          <w:tcPr>
            <w:tcW w:w="1918" w:type="dxa"/>
          </w:tcPr>
          <w:p w14:paraId="05613D70" w14:textId="77777777" w:rsidR="001E1401" w:rsidRPr="009C4728" w:rsidRDefault="001E1401" w:rsidP="003479C6">
            <w:pPr>
              <w:pStyle w:val="TAL"/>
              <w:rPr>
                <w:rFonts w:cs="Arial"/>
              </w:rPr>
            </w:pPr>
            <w:r w:rsidRPr="009C4728">
              <w:rPr>
                <w:rFonts w:cs="Arial"/>
              </w:rPr>
              <w:t>UTRA FDD Band XII or E-UTRA Band 12 or NR Band n12</w:t>
            </w:r>
          </w:p>
        </w:tc>
        <w:tc>
          <w:tcPr>
            <w:tcW w:w="1657" w:type="dxa"/>
            <w:vAlign w:val="center"/>
          </w:tcPr>
          <w:p w14:paraId="7E7EB4E5" w14:textId="10868155" w:rsidR="001E1401" w:rsidRPr="009C4728" w:rsidRDefault="001E1401" w:rsidP="003479C6">
            <w:pPr>
              <w:pStyle w:val="TAC"/>
              <w:rPr>
                <w:rFonts w:cs="Arial"/>
              </w:rPr>
            </w:pPr>
            <w:r w:rsidRPr="009C4728">
              <w:rPr>
                <w:rFonts w:cs="Arial"/>
              </w:rPr>
              <w:t xml:space="preserve">729 </w:t>
            </w:r>
            <w:del w:id="97" w:author="Angelow, Iwajlo (Nokia - US/Naperville)" w:date="2022-01-10T10:23:00Z">
              <w:r w:rsidRPr="009C4728" w:rsidDel="005C2459">
                <w:rPr>
                  <w:rFonts w:cs="Arial"/>
                </w:rPr>
                <w:delText>-</w:delText>
              </w:r>
            </w:del>
            <w:ins w:id="98" w:author="Angelow, Iwajlo (Nokia - US/Naperville)" w:date="2022-01-10T10:23:00Z">
              <w:r w:rsidR="005C2459">
                <w:rPr>
                  <w:rFonts w:cs="Arial"/>
                </w:rPr>
                <w:t>–</w:t>
              </w:r>
            </w:ins>
            <w:r w:rsidRPr="009C4728">
              <w:rPr>
                <w:rFonts w:cs="Arial"/>
              </w:rPr>
              <w:t xml:space="preserve"> 746</w:t>
            </w:r>
          </w:p>
        </w:tc>
        <w:tc>
          <w:tcPr>
            <w:tcW w:w="1082" w:type="dxa"/>
            <w:vAlign w:val="center"/>
          </w:tcPr>
          <w:p w14:paraId="5DEEB2C5"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294D19E4"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DE71001"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745DB779"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A54973D" w14:textId="77777777" w:rsidR="001E1401" w:rsidRPr="009C4728" w:rsidRDefault="001E1401" w:rsidP="003479C6">
            <w:pPr>
              <w:pStyle w:val="TAC"/>
              <w:rPr>
                <w:rFonts w:cs="Arial"/>
              </w:rPr>
            </w:pPr>
            <w:r w:rsidRPr="009C4728">
              <w:rPr>
                <w:rFonts w:cs="Arial"/>
              </w:rPr>
              <w:t>CW carrier</w:t>
            </w:r>
          </w:p>
        </w:tc>
      </w:tr>
      <w:tr w:rsidR="001E1401" w:rsidRPr="009C4728" w14:paraId="666E5023" w14:textId="77777777" w:rsidTr="003479C6">
        <w:trPr>
          <w:gridBefore w:val="1"/>
          <w:wBefore w:w="10" w:type="dxa"/>
          <w:jc w:val="center"/>
        </w:trPr>
        <w:tc>
          <w:tcPr>
            <w:tcW w:w="1918" w:type="dxa"/>
          </w:tcPr>
          <w:p w14:paraId="312789B4" w14:textId="77777777" w:rsidR="001E1401" w:rsidRPr="009C4728" w:rsidRDefault="001E1401" w:rsidP="003479C6">
            <w:pPr>
              <w:pStyle w:val="TAL"/>
              <w:rPr>
                <w:rFonts w:cs="Arial"/>
                <w:lang w:val="sv-FI"/>
              </w:rPr>
            </w:pPr>
            <w:r w:rsidRPr="009C4728">
              <w:rPr>
                <w:rFonts w:cs="Arial"/>
                <w:lang w:val="sv-FI"/>
              </w:rPr>
              <w:t>UTRA FDD Band XIIII or E-UTRA Band 13</w:t>
            </w:r>
            <w:r>
              <w:rPr>
                <w:rFonts w:cs="Arial"/>
                <w:lang w:val="sv-FI"/>
              </w:rPr>
              <w:t xml:space="preserve"> or NR Band n13</w:t>
            </w:r>
          </w:p>
        </w:tc>
        <w:tc>
          <w:tcPr>
            <w:tcW w:w="1657" w:type="dxa"/>
            <w:vAlign w:val="center"/>
          </w:tcPr>
          <w:p w14:paraId="54DA9562" w14:textId="428DCE2D" w:rsidR="001E1401" w:rsidRPr="009C4728" w:rsidRDefault="001E1401" w:rsidP="003479C6">
            <w:pPr>
              <w:pStyle w:val="TAC"/>
              <w:rPr>
                <w:rFonts w:cs="Arial"/>
              </w:rPr>
            </w:pPr>
            <w:r w:rsidRPr="009C4728">
              <w:rPr>
                <w:rFonts w:cs="Arial"/>
              </w:rPr>
              <w:t xml:space="preserve">746 </w:t>
            </w:r>
            <w:del w:id="99" w:author="Angelow, Iwajlo (Nokia - US/Naperville)" w:date="2022-01-10T10:23:00Z">
              <w:r w:rsidRPr="009C4728" w:rsidDel="005C2459">
                <w:rPr>
                  <w:rFonts w:cs="Arial"/>
                </w:rPr>
                <w:delText>-</w:delText>
              </w:r>
            </w:del>
            <w:ins w:id="100" w:author="Angelow, Iwajlo (Nokia - US/Naperville)" w:date="2022-01-10T10:23:00Z">
              <w:r w:rsidR="005C2459">
                <w:rPr>
                  <w:rFonts w:cs="Arial"/>
                </w:rPr>
                <w:t>–</w:t>
              </w:r>
            </w:ins>
            <w:r w:rsidRPr="009C4728">
              <w:rPr>
                <w:rFonts w:cs="Arial"/>
              </w:rPr>
              <w:t xml:space="preserve"> 756</w:t>
            </w:r>
          </w:p>
        </w:tc>
        <w:tc>
          <w:tcPr>
            <w:tcW w:w="1082" w:type="dxa"/>
            <w:vAlign w:val="center"/>
          </w:tcPr>
          <w:p w14:paraId="60A1A605"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346AEA5B"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4AD650D"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0B0A5BD9"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772492F" w14:textId="77777777" w:rsidR="001E1401" w:rsidRPr="009C4728" w:rsidRDefault="001E1401" w:rsidP="003479C6">
            <w:pPr>
              <w:pStyle w:val="TAC"/>
              <w:rPr>
                <w:rFonts w:cs="Arial"/>
              </w:rPr>
            </w:pPr>
            <w:r w:rsidRPr="009C4728">
              <w:rPr>
                <w:rFonts w:cs="Arial"/>
              </w:rPr>
              <w:t>CW carrier</w:t>
            </w:r>
          </w:p>
        </w:tc>
      </w:tr>
      <w:tr w:rsidR="001E1401" w:rsidRPr="009C4728" w14:paraId="71AA5669" w14:textId="77777777" w:rsidTr="003479C6">
        <w:trPr>
          <w:gridBefore w:val="1"/>
          <w:wBefore w:w="10" w:type="dxa"/>
          <w:jc w:val="center"/>
        </w:trPr>
        <w:tc>
          <w:tcPr>
            <w:tcW w:w="1918" w:type="dxa"/>
          </w:tcPr>
          <w:p w14:paraId="3105342B" w14:textId="77777777" w:rsidR="001E1401" w:rsidRPr="009C4728" w:rsidRDefault="001E1401" w:rsidP="003479C6">
            <w:pPr>
              <w:pStyle w:val="TAL"/>
              <w:rPr>
                <w:rFonts w:cs="Arial"/>
              </w:rPr>
            </w:pPr>
            <w:r w:rsidRPr="009C4728">
              <w:rPr>
                <w:rFonts w:cs="Arial"/>
              </w:rPr>
              <w:t>UTRA FDD Band XIV or E-UTRA Band 14</w:t>
            </w:r>
            <w:r w:rsidRPr="009C4728">
              <w:t xml:space="preserve"> or NR Band n14</w:t>
            </w:r>
          </w:p>
        </w:tc>
        <w:tc>
          <w:tcPr>
            <w:tcW w:w="1657" w:type="dxa"/>
            <w:vAlign w:val="center"/>
          </w:tcPr>
          <w:p w14:paraId="2FAF2D37" w14:textId="7CE747D9" w:rsidR="001E1401" w:rsidRPr="009C4728" w:rsidRDefault="001E1401" w:rsidP="003479C6">
            <w:pPr>
              <w:pStyle w:val="TAC"/>
              <w:rPr>
                <w:rFonts w:cs="Arial"/>
              </w:rPr>
            </w:pPr>
            <w:r w:rsidRPr="009C4728">
              <w:rPr>
                <w:rFonts w:cs="Arial"/>
              </w:rPr>
              <w:t xml:space="preserve">758 </w:t>
            </w:r>
            <w:del w:id="101" w:author="Angelow, Iwajlo (Nokia - US/Naperville)" w:date="2022-01-10T10:23:00Z">
              <w:r w:rsidRPr="009C4728" w:rsidDel="005C2459">
                <w:rPr>
                  <w:rFonts w:cs="Arial"/>
                </w:rPr>
                <w:delText>-</w:delText>
              </w:r>
            </w:del>
            <w:ins w:id="102" w:author="Angelow, Iwajlo (Nokia - US/Naperville)" w:date="2022-01-10T10:23:00Z">
              <w:r w:rsidR="005C2459">
                <w:rPr>
                  <w:rFonts w:cs="Arial"/>
                </w:rPr>
                <w:t>–</w:t>
              </w:r>
            </w:ins>
            <w:r w:rsidRPr="009C4728">
              <w:rPr>
                <w:rFonts w:cs="Arial"/>
              </w:rPr>
              <w:t xml:space="preserve"> 768</w:t>
            </w:r>
          </w:p>
        </w:tc>
        <w:tc>
          <w:tcPr>
            <w:tcW w:w="1082" w:type="dxa"/>
            <w:vAlign w:val="center"/>
          </w:tcPr>
          <w:p w14:paraId="6E66576B"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673485CD"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4FDF2E5"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7D5C2AD5"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3E41FF2" w14:textId="77777777" w:rsidR="001E1401" w:rsidRPr="009C4728" w:rsidRDefault="001E1401" w:rsidP="003479C6">
            <w:pPr>
              <w:pStyle w:val="TAC"/>
              <w:rPr>
                <w:rFonts w:cs="Arial"/>
              </w:rPr>
            </w:pPr>
            <w:r w:rsidRPr="009C4728">
              <w:rPr>
                <w:rFonts w:cs="Arial"/>
              </w:rPr>
              <w:t>CW carrier</w:t>
            </w:r>
          </w:p>
        </w:tc>
      </w:tr>
      <w:tr w:rsidR="001E1401" w:rsidRPr="009C4728" w14:paraId="0BDC75A7" w14:textId="77777777" w:rsidTr="003479C6">
        <w:trPr>
          <w:gridBefore w:val="1"/>
          <w:wBefore w:w="10" w:type="dxa"/>
          <w:jc w:val="center"/>
        </w:trPr>
        <w:tc>
          <w:tcPr>
            <w:tcW w:w="1918" w:type="dxa"/>
          </w:tcPr>
          <w:p w14:paraId="2EC1EFA2" w14:textId="77777777" w:rsidR="001E1401" w:rsidRPr="009C4728" w:rsidRDefault="001E1401" w:rsidP="003479C6">
            <w:pPr>
              <w:pStyle w:val="TAL"/>
              <w:rPr>
                <w:rFonts w:cs="Arial"/>
              </w:rPr>
            </w:pPr>
            <w:r w:rsidRPr="009C4728">
              <w:rPr>
                <w:rFonts w:cs="Arial"/>
              </w:rPr>
              <w:t>E-UTRA Band 17</w:t>
            </w:r>
          </w:p>
        </w:tc>
        <w:tc>
          <w:tcPr>
            <w:tcW w:w="1657" w:type="dxa"/>
            <w:vAlign w:val="center"/>
          </w:tcPr>
          <w:p w14:paraId="6112EC7F" w14:textId="07B02B80" w:rsidR="001E1401" w:rsidRPr="009C4728" w:rsidRDefault="001E1401" w:rsidP="003479C6">
            <w:pPr>
              <w:pStyle w:val="TAC"/>
              <w:rPr>
                <w:rFonts w:cs="Arial"/>
              </w:rPr>
            </w:pPr>
            <w:r w:rsidRPr="009C4728">
              <w:rPr>
                <w:rFonts w:cs="Arial"/>
              </w:rPr>
              <w:t xml:space="preserve">734 </w:t>
            </w:r>
            <w:del w:id="103" w:author="Angelow, Iwajlo (Nokia - US/Naperville)" w:date="2022-01-10T10:23:00Z">
              <w:r w:rsidRPr="009C4728" w:rsidDel="005C2459">
                <w:rPr>
                  <w:rFonts w:cs="Arial"/>
                </w:rPr>
                <w:delText>-</w:delText>
              </w:r>
            </w:del>
            <w:ins w:id="104" w:author="Angelow, Iwajlo (Nokia - US/Naperville)" w:date="2022-01-10T10:23:00Z">
              <w:r w:rsidR="005C2459">
                <w:rPr>
                  <w:rFonts w:cs="Arial"/>
                </w:rPr>
                <w:t>–</w:t>
              </w:r>
            </w:ins>
            <w:r w:rsidRPr="009C4728">
              <w:rPr>
                <w:rFonts w:cs="Arial"/>
              </w:rPr>
              <w:t xml:space="preserve"> 746</w:t>
            </w:r>
          </w:p>
        </w:tc>
        <w:tc>
          <w:tcPr>
            <w:tcW w:w="1082" w:type="dxa"/>
            <w:vAlign w:val="center"/>
          </w:tcPr>
          <w:p w14:paraId="2E07AB64"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7746DA57"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4333297"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6B28B5C7"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13D274ED" w14:textId="77777777" w:rsidR="001E1401" w:rsidRPr="009C4728" w:rsidRDefault="001E1401" w:rsidP="003479C6">
            <w:pPr>
              <w:pStyle w:val="TAC"/>
              <w:rPr>
                <w:rFonts w:cs="Arial"/>
              </w:rPr>
            </w:pPr>
            <w:r w:rsidRPr="009C4728">
              <w:rPr>
                <w:rFonts w:cs="Arial"/>
              </w:rPr>
              <w:t>CW carrier</w:t>
            </w:r>
          </w:p>
        </w:tc>
      </w:tr>
      <w:tr w:rsidR="001E1401" w:rsidRPr="009C4728" w14:paraId="6ED4994C" w14:textId="77777777" w:rsidTr="003479C6">
        <w:trPr>
          <w:gridBefore w:val="1"/>
          <w:wBefore w:w="10" w:type="dxa"/>
          <w:jc w:val="center"/>
        </w:trPr>
        <w:tc>
          <w:tcPr>
            <w:tcW w:w="1918" w:type="dxa"/>
          </w:tcPr>
          <w:p w14:paraId="239A3B12" w14:textId="77777777" w:rsidR="001E1401" w:rsidRPr="009C4728" w:rsidRDefault="001E1401" w:rsidP="003479C6">
            <w:pPr>
              <w:pStyle w:val="TAL"/>
              <w:rPr>
                <w:rFonts w:cs="Arial"/>
              </w:rPr>
            </w:pPr>
            <w:r w:rsidRPr="009C4728">
              <w:rPr>
                <w:rFonts w:cs="Arial"/>
              </w:rPr>
              <w:t>E-UTRA Band 18 or NR Band n18</w:t>
            </w:r>
          </w:p>
        </w:tc>
        <w:tc>
          <w:tcPr>
            <w:tcW w:w="1657" w:type="dxa"/>
            <w:vAlign w:val="center"/>
          </w:tcPr>
          <w:p w14:paraId="6ED8EC3D" w14:textId="60D8D5FF" w:rsidR="001E1401" w:rsidRPr="009C4728" w:rsidRDefault="001E1401" w:rsidP="003479C6">
            <w:pPr>
              <w:pStyle w:val="TAC"/>
              <w:rPr>
                <w:rFonts w:cs="Arial"/>
              </w:rPr>
            </w:pPr>
            <w:r w:rsidRPr="009C4728">
              <w:rPr>
                <w:rFonts w:cs="Arial"/>
              </w:rPr>
              <w:t xml:space="preserve">860 </w:t>
            </w:r>
            <w:del w:id="105" w:author="Angelow, Iwajlo (Nokia - US/Naperville)" w:date="2022-01-10T10:23:00Z">
              <w:r w:rsidRPr="009C4728" w:rsidDel="005C2459">
                <w:rPr>
                  <w:rFonts w:cs="Arial"/>
                </w:rPr>
                <w:delText>-</w:delText>
              </w:r>
            </w:del>
            <w:ins w:id="106" w:author="Angelow, Iwajlo (Nokia - US/Naperville)" w:date="2022-01-10T10:23:00Z">
              <w:r w:rsidR="005C2459">
                <w:rPr>
                  <w:rFonts w:cs="Arial"/>
                </w:rPr>
                <w:t>–</w:t>
              </w:r>
            </w:ins>
            <w:r w:rsidRPr="009C4728">
              <w:rPr>
                <w:rFonts w:cs="Arial"/>
              </w:rPr>
              <w:t xml:space="preserve"> 875</w:t>
            </w:r>
          </w:p>
        </w:tc>
        <w:tc>
          <w:tcPr>
            <w:tcW w:w="1082" w:type="dxa"/>
            <w:vAlign w:val="center"/>
          </w:tcPr>
          <w:p w14:paraId="12EBE409"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7E97FB1E"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789A38A"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66539F80"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311ADE72" w14:textId="77777777" w:rsidR="001E1401" w:rsidRPr="009C4728" w:rsidRDefault="001E1401" w:rsidP="003479C6">
            <w:pPr>
              <w:pStyle w:val="TAC"/>
              <w:rPr>
                <w:rFonts w:cs="Arial"/>
              </w:rPr>
            </w:pPr>
            <w:r w:rsidRPr="009C4728">
              <w:rPr>
                <w:rFonts w:cs="Arial"/>
              </w:rPr>
              <w:t>CW carrier</w:t>
            </w:r>
          </w:p>
        </w:tc>
      </w:tr>
      <w:tr w:rsidR="001E1401" w:rsidRPr="009C4728" w14:paraId="2E43364B" w14:textId="77777777" w:rsidTr="003479C6">
        <w:trPr>
          <w:gridBefore w:val="1"/>
          <w:wBefore w:w="10" w:type="dxa"/>
          <w:jc w:val="center"/>
        </w:trPr>
        <w:tc>
          <w:tcPr>
            <w:tcW w:w="1918" w:type="dxa"/>
          </w:tcPr>
          <w:p w14:paraId="6D09E94D" w14:textId="77777777" w:rsidR="001E1401" w:rsidRPr="009C4728" w:rsidRDefault="001E1401" w:rsidP="003479C6">
            <w:pPr>
              <w:pStyle w:val="TAL"/>
              <w:rPr>
                <w:rFonts w:cs="Arial"/>
                <w:lang w:val="sv-FI"/>
              </w:rPr>
            </w:pPr>
            <w:r w:rsidRPr="009C4728">
              <w:rPr>
                <w:rFonts w:cs="Arial"/>
                <w:lang w:val="sv-FI"/>
              </w:rPr>
              <w:t>UTRA FDD Band XIX or E-UTRA Band 19</w:t>
            </w:r>
          </w:p>
        </w:tc>
        <w:tc>
          <w:tcPr>
            <w:tcW w:w="1657" w:type="dxa"/>
            <w:vAlign w:val="center"/>
          </w:tcPr>
          <w:p w14:paraId="30481002" w14:textId="1F26DD7B" w:rsidR="001E1401" w:rsidRPr="009C4728" w:rsidRDefault="001E1401" w:rsidP="003479C6">
            <w:pPr>
              <w:pStyle w:val="TAC"/>
              <w:rPr>
                <w:rFonts w:cs="Arial"/>
              </w:rPr>
            </w:pPr>
            <w:r w:rsidRPr="009C4728">
              <w:rPr>
                <w:rFonts w:cs="Arial"/>
              </w:rPr>
              <w:t xml:space="preserve">875 </w:t>
            </w:r>
            <w:del w:id="107" w:author="Angelow, Iwajlo (Nokia - US/Naperville)" w:date="2022-01-10T10:23:00Z">
              <w:r w:rsidRPr="009C4728" w:rsidDel="005C2459">
                <w:rPr>
                  <w:rFonts w:cs="Arial"/>
                </w:rPr>
                <w:delText>-</w:delText>
              </w:r>
            </w:del>
            <w:ins w:id="108" w:author="Angelow, Iwajlo (Nokia - US/Naperville)" w:date="2022-01-10T10:23:00Z">
              <w:r w:rsidR="005C2459">
                <w:rPr>
                  <w:rFonts w:cs="Arial"/>
                </w:rPr>
                <w:t>–</w:t>
              </w:r>
            </w:ins>
            <w:r w:rsidRPr="009C4728">
              <w:rPr>
                <w:rFonts w:cs="Arial"/>
              </w:rPr>
              <w:t xml:space="preserve"> 890</w:t>
            </w:r>
          </w:p>
        </w:tc>
        <w:tc>
          <w:tcPr>
            <w:tcW w:w="1082" w:type="dxa"/>
            <w:vAlign w:val="center"/>
          </w:tcPr>
          <w:p w14:paraId="579AD8E5"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6A7F9D8F"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CCC6505"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084C4424"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0DECBF4" w14:textId="77777777" w:rsidR="001E1401" w:rsidRPr="009C4728" w:rsidRDefault="001E1401" w:rsidP="003479C6">
            <w:pPr>
              <w:pStyle w:val="TAC"/>
              <w:rPr>
                <w:rFonts w:cs="Arial"/>
              </w:rPr>
            </w:pPr>
            <w:r w:rsidRPr="009C4728">
              <w:rPr>
                <w:rFonts w:cs="Arial"/>
              </w:rPr>
              <w:t>CW carrier</w:t>
            </w:r>
          </w:p>
        </w:tc>
      </w:tr>
      <w:tr w:rsidR="001E1401" w:rsidRPr="009C4728" w14:paraId="5E377C0E" w14:textId="77777777" w:rsidTr="003479C6">
        <w:trPr>
          <w:gridBefore w:val="1"/>
          <w:wBefore w:w="10" w:type="dxa"/>
          <w:jc w:val="center"/>
        </w:trPr>
        <w:tc>
          <w:tcPr>
            <w:tcW w:w="1918" w:type="dxa"/>
          </w:tcPr>
          <w:p w14:paraId="6386AF64" w14:textId="77777777" w:rsidR="001E1401" w:rsidRPr="009C4728" w:rsidRDefault="001E1401" w:rsidP="003479C6">
            <w:pPr>
              <w:pStyle w:val="TAL"/>
              <w:rPr>
                <w:rFonts w:cs="Arial"/>
              </w:rPr>
            </w:pPr>
            <w:r w:rsidRPr="009C4728">
              <w:rPr>
                <w:rFonts w:cs="Arial"/>
              </w:rPr>
              <w:t>UTRA FDD Band XX or E-UTRA Band 20 or NR Band n20</w:t>
            </w:r>
          </w:p>
        </w:tc>
        <w:tc>
          <w:tcPr>
            <w:tcW w:w="1657" w:type="dxa"/>
            <w:vAlign w:val="center"/>
          </w:tcPr>
          <w:p w14:paraId="4103687E" w14:textId="210633F2" w:rsidR="001E1401" w:rsidRPr="009C4728" w:rsidRDefault="001E1401" w:rsidP="003479C6">
            <w:pPr>
              <w:pStyle w:val="TAC"/>
              <w:rPr>
                <w:rFonts w:cs="Arial"/>
              </w:rPr>
            </w:pPr>
            <w:r w:rsidRPr="009C4728">
              <w:rPr>
                <w:rFonts w:cs="Arial"/>
              </w:rPr>
              <w:t xml:space="preserve">791 </w:t>
            </w:r>
            <w:del w:id="109" w:author="Angelow, Iwajlo (Nokia - US/Naperville)" w:date="2022-01-10T10:23:00Z">
              <w:r w:rsidRPr="009C4728" w:rsidDel="005C2459">
                <w:rPr>
                  <w:rFonts w:cs="Arial"/>
                </w:rPr>
                <w:delText>-</w:delText>
              </w:r>
            </w:del>
            <w:ins w:id="110" w:author="Angelow, Iwajlo (Nokia - US/Naperville)" w:date="2022-01-10T10:23:00Z">
              <w:r w:rsidR="005C2459">
                <w:rPr>
                  <w:rFonts w:cs="Arial"/>
                </w:rPr>
                <w:t>–</w:t>
              </w:r>
            </w:ins>
            <w:r w:rsidRPr="009C4728">
              <w:rPr>
                <w:rFonts w:cs="Arial"/>
              </w:rPr>
              <w:t xml:space="preserve"> 821</w:t>
            </w:r>
          </w:p>
        </w:tc>
        <w:tc>
          <w:tcPr>
            <w:tcW w:w="1082" w:type="dxa"/>
            <w:vAlign w:val="center"/>
          </w:tcPr>
          <w:p w14:paraId="3ACC8975"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53C2259E"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A2A0F9D"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1AA5E57C"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9618BA7" w14:textId="77777777" w:rsidR="001E1401" w:rsidRPr="009C4728" w:rsidRDefault="001E1401" w:rsidP="003479C6">
            <w:pPr>
              <w:pStyle w:val="TAC"/>
              <w:rPr>
                <w:rFonts w:cs="Arial"/>
              </w:rPr>
            </w:pPr>
            <w:r w:rsidRPr="009C4728">
              <w:rPr>
                <w:rFonts w:cs="Arial"/>
              </w:rPr>
              <w:t>CW carrier</w:t>
            </w:r>
          </w:p>
        </w:tc>
      </w:tr>
      <w:tr w:rsidR="001E1401" w:rsidRPr="009C4728" w14:paraId="1BED45E6" w14:textId="77777777" w:rsidTr="003479C6">
        <w:trPr>
          <w:gridBefore w:val="1"/>
          <w:wBefore w:w="10" w:type="dxa"/>
          <w:jc w:val="center"/>
        </w:trPr>
        <w:tc>
          <w:tcPr>
            <w:tcW w:w="1918" w:type="dxa"/>
          </w:tcPr>
          <w:p w14:paraId="119EFEA1" w14:textId="77777777" w:rsidR="001E1401" w:rsidRPr="009C4728" w:rsidRDefault="001E1401" w:rsidP="003479C6">
            <w:pPr>
              <w:pStyle w:val="TAL"/>
              <w:rPr>
                <w:rFonts w:cs="Arial"/>
                <w:lang w:val="sv-FI"/>
              </w:rPr>
            </w:pPr>
            <w:r w:rsidRPr="009C4728">
              <w:rPr>
                <w:rFonts w:cs="Arial"/>
                <w:lang w:val="sv-FI"/>
              </w:rPr>
              <w:t>UTRA FDD Band XXI or E-UTRA Band 21</w:t>
            </w:r>
          </w:p>
        </w:tc>
        <w:tc>
          <w:tcPr>
            <w:tcW w:w="1657" w:type="dxa"/>
            <w:vAlign w:val="center"/>
          </w:tcPr>
          <w:p w14:paraId="1B9B1C4A" w14:textId="77777777" w:rsidR="001E1401" w:rsidRPr="009C4728" w:rsidRDefault="001E1401" w:rsidP="003479C6">
            <w:pPr>
              <w:pStyle w:val="TAC"/>
              <w:rPr>
                <w:rFonts w:cs="Arial"/>
              </w:rPr>
            </w:pPr>
            <w:r w:rsidRPr="009C4728">
              <w:rPr>
                <w:rFonts w:cs="Arial"/>
              </w:rPr>
              <w:t>1495.9 – 1510.9</w:t>
            </w:r>
          </w:p>
        </w:tc>
        <w:tc>
          <w:tcPr>
            <w:tcW w:w="1082" w:type="dxa"/>
            <w:vAlign w:val="center"/>
          </w:tcPr>
          <w:p w14:paraId="28990665"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11971D6C"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D506BB5"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4140F6CA"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487CEB" w14:textId="77777777" w:rsidR="001E1401" w:rsidRPr="009C4728" w:rsidRDefault="001E1401" w:rsidP="003479C6">
            <w:pPr>
              <w:pStyle w:val="TAC"/>
              <w:rPr>
                <w:rFonts w:cs="Arial"/>
              </w:rPr>
            </w:pPr>
            <w:r w:rsidRPr="009C4728">
              <w:rPr>
                <w:rFonts w:cs="Arial"/>
              </w:rPr>
              <w:t>CW carrier</w:t>
            </w:r>
          </w:p>
        </w:tc>
      </w:tr>
      <w:tr w:rsidR="001E1401" w:rsidRPr="009C4728" w14:paraId="148CFF58" w14:textId="77777777" w:rsidTr="003479C6">
        <w:trPr>
          <w:gridBefore w:val="1"/>
          <w:wBefore w:w="10" w:type="dxa"/>
          <w:jc w:val="center"/>
        </w:trPr>
        <w:tc>
          <w:tcPr>
            <w:tcW w:w="1918" w:type="dxa"/>
          </w:tcPr>
          <w:p w14:paraId="789F4C36" w14:textId="77777777" w:rsidR="001E1401" w:rsidRPr="009C4728" w:rsidRDefault="001E1401" w:rsidP="003479C6">
            <w:pPr>
              <w:pStyle w:val="TAL"/>
              <w:rPr>
                <w:rFonts w:cs="Arial"/>
                <w:lang w:val="sv-FI"/>
              </w:rPr>
            </w:pPr>
            <w:r w:rsidRPr="009C4728">
              <w:rPr>
                <w:rFonts w:cs="Arial"/>
                <w:lang w:val="sv-FI"/>
              </w:rPr>
              <w:lastRenderedPageBreak/>
              <w:t>UTRA FDD Band XXII or E-UTRA Band 22</w:t>
            </w:r>
          </w:p>
        </w:tc>
        <w:tc>
          <w:tcPr>
            <w:tcW w:w="1657" w:type="dxa"/>
            <w:vAlign w:val="center"/>
          </w:tcPr>
          <w:p w14:paraId="123BB4A6" w14:textId="77777777" w:rsidR="001E1401" w:rsidRPr="009C4728" w:rsidRDefault="001E1401" w:rsidP="003479C6">
            <w:pPr>
              <w:pStyle w:val="TAC"/>
              <w:rPr>
                <w:rFonts w:cs="Arial"/>
              </w:rPr>
            </w:pPr>
            <w:r w:rsidRPr="009C4728">
              <w:rPr>
                <w:rFonts w:cs="Arial"/>
              </w:rPr>
              <w:t>3510 – 3590</w:t>
            </w:r>
          </w:p>
        </w:tc>
        <w:tc>
          <w:tcPr>
            <w:tcW w:w="1082" w:type="dxa"/>
            <w:vAlign w:val="center"/>
          </w:tcPr>
          <w:p w14:paraId="178DEFB1"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3B31134C"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4BE14B6"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6B2D7C9B"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B123521" w14:textId="77777777" w:rsidR="001E1401" w:rsidRPr="009C4728" w:rsidRDefault="001E1401" w:rsidP="003479C6">
            <w:pPr>
              <w:pStyle w:val="TAC"/>
              <w:rPr>
                <w:rFonts w:cs="Arial"/>
              </w:rPr>
            </w:pPr>
            <w:r w:rsidRPr="009C4728">
              <w:rPr>
                <w:rFonts w:cs="Arial"/>
              </w:rPr>
              <w:t>CW carrier</w:t>
            </w:r>
          </w:p>
        </w:tc>
      </w:tr>
      <w:tr w:rsidR="001E1401" w:rsidRPr="009C4728" w14:paraId="5696A8FD" w14:textId="77777777" w:rsidTr="003479C6">
        <w:trPr>
          <w:gridBefore w:val="1"/>
          <w:wBefore w:w="10" w:type="dxa"/>
          <w:jc w:val="center"/>
        </w:trPr>
        <w:tc>
          <w:tcPr>
            <w:tcW w:w="1918" w:type="dxa"/>
          </w:tcPr>
          <w:p w14:paraId="002C89F8" w14:textId="77777777" w:rsidR="001E1401" w:rsidRPr="009C4728" w:rsidRDefault="001E1401" w:rsidP="003479C6">
            <w:pPr>
              <w:pStyle w:val="TAL"/>
              <w:rPr>
                <w:rFonts w:cs="Arial"/>
              </w:rPr>
            </w:pPr>
            <w:r w:rsidRPr="009C4728">
              <w:rPr>
                <w:rFonts w:cs="Arial"/>
              </w:rPr>
              <w:t>E-UTRA Band 24</w:t>
            </w:r>
            <w:r>
              <w:rPr>
                <w:rFonts w:cs="Arial"/>
                <w:lang w:eastAsia="en-GB"/>
              </w:rPr>
              <w:t xml:space="preserve"> or NR Band n24</w:t>
            </w:r>
          </w:p>
        </w:tc>
        <w:tc>
          <w:tcPr>
            <w:tcW w:w="1657" w:type="dxa"/>
            <w:vAlign w:val="center"/>
          </w:tcPr>
          <w:p w14:paraId="47B5AF02" w14:textId="77777777" w:rsidR="001E1401" w:rsidRPr="009C4728" w:rsidRDefault="001E1401" w:rsidP="003479C6">
            <w:pPr>
              <w:pStyle w:val="TAC"/>
              <w:rPr>
                <w:rFonts w:cs="Arial"/>
              </w:rPr>
            </w:pPr>
            <w:r w:rsidRPr="009C4728">
              <w:rPr>
                <w:rFonts w:cs="Arial"/>
              </w:rPr>
              <w:t>1525 – 1559</w:t>
            </w:r>
          </w:p>
        </w:tc>
        <w:tc>
          <w:tcPr>
            <w:tcW w:w="1082" w:type="dxa"/>
          </w:tcPr>
          <w:p w14:paraId="2007B73F" w14:textId="77777777" w:rsidR="001E1401" w:rsidRPr="009C4728" w:rsidRDefault="001E1401" w:rsidP="003479C6">
            <w:pPr>
              <w:pStyle w:val="TAC"/>
              <w:rPr>
                <w:rFonts w:cs="Arial"/>
              </w:rPr>
            </w:pPr>
            <w:r w:rsidRPr="009C4728">
              <w:rPr>
                <w:rFonts w:cs="v5.0.0"/>
              </w:rPr>
              <w:t>+16</w:t>
            </w:r>
            <w:r w:rsidRPr="009C4728">
              <w:rPr>
                <w:rFonts w:cs="Arial"/>
                <w:szCs w:val="18"/>
                <w:lang w:eastAsia="ja-JP"/>
              </w:rPr>
              <w:t>**</w:t>
            </w:r>
          </w:p>
        </w:tc>
        <w:tc>
          <w:tcPr>
            <w:tcW w:w="1134" w:type="dxa"/>
            <w:vAlign w:val="center"/>
          </w:tcPr>
          <w:p w14:paraId="630DB3BE"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FB56148" w14:textId="77777777" w:rsidR="001E1401" w:rsidRPr="009C4728" w:rsidRDefault="001E1401" w:rsidP="003479C6">
            <w:pPr>
              <w:pStyle w:val="TAC"/>
            </w:pPr>
            <w:r w:rsidRPr="009C4728">
              <w:t>-6</w:t>
            </w:r>
            <w:r w:rsidRPr="009C4728">
              <w:rPr>
                <w:szCs w:val="18"/>
                <w:lang w:eastAsia="ja-JP"/>
              </w:rPr>
              <w:t>**</w:t>
            </w:r>
          </w:p>
        </w:tc>
        <w:tc>
          <w:tcPr>
            <w:tcW w:w="1701" w:type="dxa"/>
          </w:tcPr>
          <w:p w14:paraId="0C61D828"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20AE3792" w14:textId="77777777" w:rsidR="001E1401" w:rsidRPr="009C4728" w:rsidRDefault="001E1401" w:rsidP="003479C6">
            <w:pPr>
              <w:pStyle w:val="TAC"/>
              <w:rPr>
                <w:rFonts w:cs="Arial"/>
              </w:rPr>
            </w:pPr>
            <w:r w:rsidRPr="009C4728">
              <w:rPr>
                <w:rFonts w:cs="v5.0.0"/>
              </w:rPr>
              <w:t>CW carrier</w:t>
            </w:r>
          </w:p>
        </w:tc>
      </w:tr>
      <w:tr w:rsidR="001E1401" w:rsidRPr="009C4728" w14:paraId="2EEED90B" w14:textId="77777777" w:rsidTr="003479C6">
        <w:trPr>
          <w:gridBefore w:val="1"/>
          <w:wBefore w:w="10" w:type="dxa"/>
          <w:jc w:val="center"/>
        </w:trPr>
        <w:tc>
          <w:tcPr>
            <w:tcW w:w="1918" w:type="dxa"/>
          </w:tcPr>
          <w:p w14:paraId="6CDDE0A7" w14:textId="77777777" w:rsidR="001E1401" w:rsidRPr="009C4728" w:rsidRDefault="001E1401" w:rsidP="003479C6">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17005258" w14:textId="77777777" w:rsidR="001E1401" w:rsidRPr="009C4728" w:rsidRDefault="001E1401" w:rsidP="003479C6">
            <w:pPr>
              <w:pStyle w:val="TAC"/>
              <w:rPr>
                <w:rFonts w:cs="Arial"/>
              </w:rPr>
            </w:pPr>
            <w:r w:rsidRPr="009C4728">
              <w:rPr>
                <w:rFonts w:cs="Arial"/>
              </w:rPr>
              <w:t>1930 – 199</w:t>
            </w:r>
            <w:r w:rsidRPr="009C4728">
              <w:rPr>
                <w:rFonts w:cs="Arial"/>
                <w:lang w:eastAsia="zh-CN"/>
              </w:rPr>
              <w:t>5</w:t>
            </w:r>
          </w:p>
        </w:tc>
        <w:tc>
          <w:tcPr>
            <w:tcW w:w="1082" w:type="dxa"/>
            <w:vAlign w:val="center"/>
          </w:tcPr>
          <w:p w14:paraId="0263AE33" w14:textId="77777777" w:rsidR="001E1401" w:rsidRPr="009C4728" w:rsidRDefault="001E1401" w:rsidP="003479C6">
            <w:pPr>
              <w:pStyle w:val="TAC"/>
              <w:rPr>
                <w:rFonts w:cs="v5.0.0"/>
              </w:rPr>
            </w:pPr>
            <w:r w:rsidRPr="009C4728">
              <w:rPr>
                <w:rFonts w:cs="Arial"/>
              </w:rPr>
              <w:t>+16</w:t>
            </w:r>
            <w:r w:rsidRPr="009C4728">
              <w:rPr>
                <w:rFonts w:cs="Arial"/>
                <w:szCs w:val="18"/>
                <w:lang w:eastAsia="ja-JP"/>
              </w:rPr>
              <w:t>**</w:t>
            </w:r>
          </w:p>
        </w:tc>
        <w:tc>
          <w:tcPr>
            <w:tcW w:w="1134" w:type="dxa"/>
            <w:vAlign w:val="center"/>
          </w:tcPr>
          <w:p w14:paraId="451E7ECB"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DF3084B"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2F91E7DC"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B78A8C2" w14:textId="77777777" w:rsidR="001E1401" w:rsidRPr="009C4728" w:rsidRDefault="001E1401" w:rsidP="003479C6">
            <w:pPr>
              <w:pStyle w:val="TAC"/>
              <w:rPr>
                <w:rFonts w:cs="v5.0.0"/>
              </w:rPr>
            </w:pPr>
            <w:r w:rsidRPr="009C4728">
              <w:rPr>
                <w:rFonts w:cs="Arial"/>
              </w:rPr>
              <w:t>CW carrier</w:t>
            </w:r>
          </w:p>
        </w:tc>
      </w:tr>
      <w:tr w:rsidR="001E1401" w:rsidRPr="009C4728" w14:paraId="0818B89D" w14:textId="77777777" w:rsidTr="003479C6">
        <w:trPr>
          <w:gridBefore w:val="1"/>
          <w:wBefore w:w="10" w:type="dxa"/>
          <w:jc w:val="center"/>
        </w:trPr>
        <w:tc>
          <w:tcPr>
            <w:tcW w:w="1918" w:type="dxa"/>
          </w:tcPr>
          <w:p w14:paraId="1C09482D" w14:textId="77777777" w:rsidR="001E1401" w:rsidRPr="009C4728" w:rsidRDefault="001E1401" w:rsidP="003479C6">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657" w:type="dxa"/>
            <w:vAlign w:val="center"/>
          </w:tcPr>
          <w:p w14:paraId="2B229D46" w14:textId="77777777" w:rsidR="001E1401" w:rsidRPr="009C4728" w:rsidRDefault="001E1401" w:rsidP="003479C6">
            <w:pPr>
              <w:pStyle w:val="TAC"/>
              <w:rPr>
                <w:rFonts w:cs="Arial"/>
              </w:rPr>
            </w:pPr>
            <w:r w:rsidRPr="009C4728">
              <w:rPr>
                <w:rFonts w:cs="Arial"/>
              </w:rPr>
              <w:t>859 – 894</w:t>
            </w:r>
          </w:p>
        </w:tc>
        <w:tc>
          <w:tcPr>
            <w:tcW w:w="1082" w:type="dxa"/>
            <w:vAlign w:val="center"/>
          </w:tcPr>
          <w:p w14:paraId="69F83F5F" w14:textId="77777777" w:rsidR="001E1401" w:rsidRPr="009C4728" w:rsidRDefault="001E1401" w:rsidP="003479C6">
            <w:pPr>
              <w:pStyle w:val="TAC"/>
              <w:rPr>
                <w:rFonts w:cs="v5.0.0"/>
              </w:rPr>
            </w:pPr>
            <w:r w:rsidRPr="009C4728">
              <w:rPr>
                <w:rFonts w:cs="Arial"/>
              </w:rPr>
              <w:t>+16</w:t>
            </w:r>
            <w:r w:rsidRPr="009C4728">
              <w:rPr>
                <w:rFonts w:cs="Arial"/>
                <w:szCs w:val="18"/>
                <w:lang w:eastAsia="ja-JP"/>
              </w:rPr>
              <w:t>**</w:t>
            </w:r>
          </w:p>
        </w:tc>
        <w:tc>
          <w:tcPr>
            <w:tcW w:w="1134" w:type="dxa"/>
            <w:vAlign w:val="center"/>
          </w:tcPr>
          <w:p w14:paraId="73A42182"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AA67E0C"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603E7C15"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82B16DB" w14:textId="77777777" w:rsidR="001E1401" w:rsidRPr="009C4728" w:rsidRDefault="001E1401" w:rsidP="003479C6">
            <w:pPr>
              <w:pStyle w:val="TAC"/>
              <w:rPr>
                <w:rFonts w:cs="v5.0.0"/>
              </w:rPr>
            </w:pPr>
            <w:r w:rsidRPr="009C4728">
              <w:rPr>
                <w:rFonts w:cs="Arial"/>
              </w:rPr>
              <w:t>CW carrier</w:t>
            </w:r>
          </w:p>
        </w:tc>
      </w:tr>
      <w:tr w:rsidR="001E1401" w:rsidRPr="009C4728" w14:paraId="649B9688" w14:textId="77777777" w:rsidTr="003479C6">
        <w:trPr>
          <w:gridBefore w:val="1"/>
          <w:wBefore w:w="10" w:type="dxa"/>
          <w:jc w:val="center"/>
        </w:trPr>
        <w:tc>
          <w:tcPr>
            <w:tcW w:w="1918" w:type="dxa"/>
          </w:tcPr>
          <w:p w14:paraId="376F0579" w14:textId="77777777" w:rsidR="001E1401" w:rsidRPr="009C4728" w:rsidRDefault="001E1401" w:rsidP="003479C6">
            <w:pPr>
              <w:pStyle w:val="TAL"/>
              <w:rPr>
                <w:rFonts w:cs="Arial"/>
              </w:rPr>
            </w:pPr>
            <w:r w:rsidRPr="009C4728">
              <w:rPr>
                <w:rFonts w:cs="Arial"/>
              </w:rPr>
              <w:t>E-UTRA Band 27</w:t>
            </w:r>
          </w:p>
        </w:tc>
        <w:tc>
          <w:tcPr>
            <w:tcW w:w="1657" w:type="dxa"/>
            <w:vAlign w:val="center"/>
          </w:tcPr>
          <w:p w14:paraId="3931D3C4" w14:textId="4F6AD01F" w:rsidR="001E1401" w:rsidRPr="009C4728" w:rsidRDefault="001E1401" w:rsidP="003479C6">
            <w:pPr>
              <w:pStyle w:val="TAC"/>
              <w:rPr>
                <w:rFonts w:cs="Arial"/>
              </w:rPr>
            </w:pPr>
            <w:r w:rsidRPr="009C4728">
              <w:rPr>
                <w:rFonts w:cs="Arial"/>
              </w:rPr>
              <w:t xml:space="preserve">852 </w:t>
            </w:r>
            <w:del w:id="111" w:author="Angelow, Iwajlo (Nokia - US/Naperville)" w:date="2022-01-10T10:23:00Z">
              <w:r w:rsidRPr="009C4728" w:rsidDel="005C2459">
                <w:rPr>
                  <w:rFonts w:cs="Arial"/>
                </w:rPr>
                <w:delText>-</w:delText>
              </w:r>
            </w:del>
            <w:ins w:id="112" w:author="Angelow, Iwajlo (Nokia - US/Naperville)" w:date="2022-01-10T10:23:00Z">
              <w:r w:rsidR="005C2459">
                <w:rPr>
                  <w:rFonts w:cs="Arial"/>
                </w:rPr>
                <w:t>–</w:t>
              </w:r>
            </w:ins>
            <w:r w:rsidRPr="009C4728">
              <w:rPr>
                <w:rFonts w:cs="Arial"/>
              </w:rPr>
              <w:t xml:space="preserve"> 869</w:t>
            </w:r>
          </w:p>
        </w:tc>
        <w:tc>
          <w:tcPr>
            <w:tcW w:w="1082" w:type="dxa"/>
            <w:vAlign w:val="center"/>
          </w:tcPr>
          <w:p w14:paraId="4795D3C1"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59E96CE0"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B02BE71"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6350D28F"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2EAAAC2A" w14:textId="77777777" w:rsidR="001E1401" w:rsidRPr="009C4728" w:rsidRDefault="001E1401" w:rsidP="003479C6">
            <w:pPr>
              <w:pStyle w:val="TAC"/>
              <w:rPr>
                <w:rFonts w:cs="Arial"/>
              </w:rPr>
            </w:pPr>
            <w:r w:rsidRPr="009C4728">
              <w:rPr>
                <w:rFonts w:cs="Arial"/>
              </w:rPr>
              <w:t>CW carrier</w:t>
            </w:r>
          </w:p>
        </w:tc>
      </w:tr>
      <w:tr w:rsidR="001E1401" w:rsidRPr="009C4728" w14:paraId="215E9BA8" w14:textId="77777777" w:rsidTr="003479C6">
        <w:trPr>
          <w:gridBefore w:val="1"/>
          <w:wBefore w:w="10" w:type="dxa"/>
          <w:jc w:val="center"/>
        </w:trPr>
        <w:tc>
          <w:tcPr>
            <w:tcW w:w="1918" w:type="dxa"/>
          </w:tcPr>
          <w:p w14:paraId="3FEABFFD" w14:textId="77777777" w:rsidR="001E1401" w:rsidRPr="009C4728" w:rsidRDefault="001E1401" w:rsidP="003479C6">
            <w:pPr>
              <w:pStyle w:val="TAL"/>
              <w:rPr>
                <w:rFonts w:cs="Arial"/>
              </w:rPr>
            </w:pPr>
            <w:r w:rsidRPr="009C4728">
              <w:rPr>
                <w:rFonts w:cs="Arial"/>
              </w:rPr>
              <w:t>E-UTRA Band 28 or NR Band n28</w:t>
            </w:r>
          </w:p>
        </w:tc>
        <w:tc>
          <w:tcPr>
            <w:tcW w:w="1657" w:type="dxa"/>
            <w:vAlign w:val="center"/>
          </w:tcPr>
          <w:p w14:paraId="2BD42BEC" w14:textId="77777777" w:rsidR="001E1401" w:rsidRPr="009C4728" w:rsidRDefault="001E1401" w:rsidP="003479C6">
            <w:pPr>
              <w:pStyle w:val="TAC"/>
              <w:rPr>
                <w:rFonts w:cs="Arial"/>
              </w:rPr>
            </w:pPr>
            <w:r w:rsidRPr="009C4728">
              <w:rPr>
                <w:rFonts w:cs="Arial"/>
              </w:rPr>
              <w:t>758 – 803</w:t>
            </w:r>
          </w:p>
        </w:tc>
        <w:tc>
          <w:tcPr>
            <w:tcW w:w="1082" w:type="dxa"/>
          </w:tcPr>
          <w:p w14:paraId="05A5BC81"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423D4414"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3699B57" w14:textId="77777777" w:rsidR="001E1401" w:rsidRPr="009C4728" w:rsidRDefault="001E1401" w:rsidP="003479C6">
            <w:pPr>
              <w:pStyle w:val="TAC"/>
            </w:pPr>
            <w:r w:rsidRPr="009C4728">
              <w:t>-6</w:t>
            </w:r>
            <w:r w:rsidRPr="009C4728">
              <w:rPr>
                <w:szCs w:val="18"/>
                <w:lang w:eastAsia="ja-JP"/>
              </w:rPr>
              <w:t>**</w:t>
            </w:r>
          </w:p>
        </w:tc>
        <w:tc>
          <w:tcPr>
            <w:tcW w:w="1701" w:type="dxa"/>
          </w:tcPr>
          <w:p w14:paraId="45793DE9"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748DD4C" w14:textId="77777777" w:rsidR="001E1401" w:rsidRPr="009C4728" w:rsidRDefault="001E1401" w:rsidP="003479C6">
            <w:pPr>
              <w:pStyle w:val="TAC"/>
              <w:rPr>
                <w:rFonts w:cs="Arial"/>
              </w:rPr>
            </w:pPr>
            <w:r w:rsidRPr="009C4728">
              <w:rPr>
                <w:rFonts w:cs="Arial"/>
              </w:rPr>
              <w:t>CW carrier</w:t>
            </w:r>
          </w:p>
        </w:tc>
      </w:tr>
      <w:tr w:rsidR="001E1401" w:rsidRPr="009C4728" w14:paraId="459B6389" w14:textId="77777777" w:rsidTr="003479C6">
        <w:trPr>
          <w:gridBefore w:val="1"/>
          <w:wBefore w:w="10" w:type="dxa"/>
          <w:jc w:val="center"/>
        </w:trPr>
        <w:tc>
          <w:tcPr>
            <w:tcW w:w="1918" w:type="dxa"/>
          </w:tcPr>
          <w:p w14:paraId="458636DA" w14:textId="77777777" w:rsidR="001E1401" w:rsidRPr="009C4728" w:rsidRDefault="001E1401" w:rsidP="003479C6">
            <w:pPr>
              <w:pStyle w:val="TAL"/>
              <w:rPr>
                <w:rFonts w:cs="Arial"/>
              </w:rPr>
            </w:pPr>
            <w:r w:rsidRPr="009C4728">
              <w:rPr>
                <w:rFonts w:cs="Arial"/>
              </w:rPr>
              <w:t>E-UTRA Band 29</w:t>
            </w:r>
            <w:r w:rsidRPr="009C4728">
              <w:t xml:space="preserve"> or NR Band n29</w:t>
            </w:r>
          </w:p>
        </w:tc>
        <w:tc>
          <w:tcPr>
            <w:tcW w:w="1657" w:type="dxa"/>
            <w:vAlign w:val="center"/>
          </w:tcPr>
          <w:p w14:paraId="48F31339" w14:textId="77777777" w:rsidR="001E1401" w:rsidRPr="009C4728" w:rsidRDefault="001E1401" w:rsidP="003479C6">
            <w:pPr>
              <w:pStyle w:val="TAC"/>
              <w:rPr>
                <w:rFonts w:cs="Arial"/>
              </w:rPr>
            </w:pPr>
            <w:r w:rsidRPr="009C4728">
              <w:rPr>
                <w:rFonts w:cs="Arial"/>
              </w:rPr>
              <w:t>717 – 728</w:t>
            </w:r>
          </w:p>
        </w:tc>
        <w:tc>
          <w:tcPr>
            <w:tcW w:w="1082" w:type="dxa"/>
          </w:tcPr>
          <w:p w14:paraId="30355D3B"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0A466D04"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AD0D7FE" w14:textId="77777777" w:rsidR="001E1401" w:rsidRPr="009C4728" w:rsidRDefault="001E1401" w:rsidP="003479C6">
            <w:pPr>
              <w:pStyle w:val="TAC"/>
            </w:pPr>
            <w:r w:rsidRPr="009C4728">
              <w:t>-6</w:t>
            </w:r>
            <w:r w:rsidRPr="009C4728">
              <w:rPr>
                <w:szCs w:val="18"/>
                <w:lang w:eastAsia="ja-JP"/>
              </w:rPr>
              <w:t>**</w:t>
            </w:r>
          </w:p>
        </w:tc>
        <w:tc>
          <w:tcPr>
            <w:tcW w:w="1701" w:type="dxa"/>
          </w:tcPr>
          <w:p w14:paraId="48FB0530"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6102DB13" w14:textId="77777777" w:rsidR="001E1401" w:rsidRPr="009C4728" w:rsidRDefault="001E1401" w:rsidP="003479C6">
            <w:pPr>
              <w:pStyle w:val="TAC"/>
              <w:rPr>
                <w:rFonts w:cs="Arial"/>
              </w:rPr>
            </w:pPr>
            <w:r w:rsidRPr="009C4728">
              <w:rPr>
                <w:rFonts w:cs="Arial"/>
              </w:rPr>
              <w:t>CW carrier</w:t>
            </w:r>
          </w:p>
        </w:tc>
      </w:tr>
      <w:tr w:rsidR="001E1401" w:rsidRPr="009C4728" w14:paraId="6B24ADA1" w14:textId="77777777" w:rsidTr="003479C6">
        <w:trPr>
          <w:gridBefore w:val="1"/>
          <w:wBefore w:w="10" w:type="dxa"/>
          <w:jc w:val="center"/>
        </w:trPr>
        <w:tc>
          <w:tcPr>
            <w:tcW w:w="1918" w:type="dxa"/>
          </w:tcPr>
          <w:p w14:paraId="75464D5E" w14:textId="77777777" w:rsidR="001E1401" w:rsidRPr="009C4728" w:rsidRDefault="001E1401" w:rsidP="003479C6">
            <w:pPr>
              <w:pStyle w:val="TAL"/>
              <w:rPr>
                <w:rFonts w:cs="Arial"/>
              </w:rPr>
            </w:pPr>
            <w:r w:rsidRPr="009C4728">
              <w:rPr>
                <w:rFonts w:cs="Arial"/>
              </w:rPr>
              <w:t>E-UTRA Band 30</w:t>
            </w:r>
            <w:r w:rsidRPr="009C4728">
              <w:t xml:space="preserve"> or NR Band n30</w:t>
            </w:r>
          </w:p>
        </w:tc>
        <w:tc>
          <w:tcPr>
            <w:tcW w:w="1657" w:type="dxa"/>
            <w:vAlign w:val="center"/>
          </w:tcPr>
          <w:p w14:paraId="2512FDBF" w14:textId="77777777" w:rsidR="001E1401" w:rsidRPr="009C4728" w:rsidRDefault="001E1401" w:rsidP="003479C6">
            <w:pPr>
              <w:pStyle w:val="TAC"/>
              <w:rPr>
                <w:rFonts w:cs="Arial"/>
              </w:rPr>
            </w:pPr>
            <w:r w:rsidRPr="009C4728">
              <w:rPr>
                <w:rFonts w:cs="Arial"/>
              </w:rPr>
              <w:t>2350-2360</w:t>
            </w:r>
          </w:p>
        </w:tc>
        <w:tc>
          <w:tcPr>
            <w:tcW w:w="1082" w:type="dxa"/>
            <w:vAlign w:val="center"/>
          </w:tcPr>
          <w:p w14:paraId="649D3FC2"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7FA3D83A"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BAB38B5"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02AB598A"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296B830" w14:textId="77777777" w:rsidR="001E1401" w:rsidRPr="009C4728" w:rsidRDefault="001E1401" w:rsidP="003479C6">
            <w:pPr>
              <w:pStyle w:val="TAC"/>
              <w:rPr>
                <w:rFonts w:cs="Arial"/>
              </w:rPr>
            </w:pPr>
            <w:r w:rsidRPr="009C4728">
              <w:rPr>
                <w:rFonts w:cs="Arial"/>
              </w:rPr>
              <w:t>CW carrier</w:t>
            </w:r>
          </w:p>
        </w:tc>
      </w:tr>
      <w:tr w:rsidR="001E1401" w:rsidRPr="009C4728" w14:paraId="7E19A4B5" w14:textId="77777777" w:rsidTr="003479C6">
        <w:trPr>
          <w:gridBefore w:val="1"/>
          <w:wBefore w:w="10" w:type="dxa"/>
          <w:jc w:val="center"/>
        </w:trPr>
        <w:tc>
          <w:tcPr>
            <w:tcW w:w="1918" w:type="dxa"/>
          </w:tcPr>
          <w:p w14:paraId="7925E00F" w14:textId="77777777" w:rsidR="001E1401" w:rsidRPr="009C4728" w:rsidRDefault="001E1401" w:rsidP="003479C6">
            <w:pPr>
              <w:pStyle w:val="TAL"/>
              <w:rPr>
                <w:rFonts w:cs="Arial"/>
              </w:rPr>
            </w:pPr>
            <w:r w:rsidRPr="009C4728">
              <w:rPr>
                <w:rFonts w:cs="Arial"/>
              </w:rPr>
              <w:t>E-UTRA Band 31</w:t>
            </w:r>
          </w:p>
        </w:tc>
        <w:tc>
          <w:tcPr>
            <w:tcW w:w="1657" w:type="dxa"/>
          </w:tcPr>
          <w:p w14:paraId="3D118B46" w14:textId="77777777" w:rsidR="001E1401" w:rsidRPr="009C4728" w:rsidRDefault="001E1401" w:rsidP="003479C6">
            <w:pPr>
              <w:pStyle w:val="TAC"/>
              <w:rPr>
                <w:rFonts w:cs="Arial"/>
              </w:rPr>
            </w:pPr>
            <w:r w:rsidRPr="009C4728">
              <w:rPr>
                <w:rFonts w:cs="Arial"/>
              </w:rPr>
              <w:t>462.5 – 467.5</w:t>
            </w:r>
          </w:p>
        </w:tc>
        <w:tc>
          <w:tcPr>
            <w:tcW w:w="1082" w:type="dxa"/>
          </w:tcPr>
          <w:p w14:paraId="6518BE97"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tcPr>
          <w:p w14:paraId="01548F9C" w14:textId="77777777" w:rsidR="001E1401" w:rsidRPr="009C4728" w:rsidRDefault="001E1401" w:rsidP="003479C6">
            <w:pPr>
              <w:pStyle w:val="TAC"/>
            </w:pPr>
            <w:r w:rsidRPr="009C4728">
              <w:t>+8</w:t>
            </w:r>
            <w:r w:rsidRPr="009C4728">
              <w:rPr>
                <w:szCs w:val="18"/>
                <w:lang w:eastAsia="ja-JP"/>
              </w:rPr>
              <w:t>**</w:t>
            </w:r>
          </w:p>
        </w:tc>
        <w:tc>
          <w:tcPr>
            <w:tcW w:w="1134" w:type="dxa"/>
          </w:tcPr>
          <w:p w14:paraId="2416049A" w14:textId="77777777" w:rsidR="001E1401" w:rsidRPr="009C4728" w:rsidRDefault="001E1401" w:rsidP="003479C6">
            <w:pPr>
              <w:pStyle w:val="TAC"/>
            </w:pPr>
            <w:r w:rsidRPr="009C4728">
              <w:t>-6</w:t>
            </w:r>
            <w:r w:rsidRPr="009C4728">
              <w:rPr>
                <w:szCs w:val="18"/>
                <w:lang w:eastAsia="ja-JP"/>
              </w:rPr>
              <w:t>**</w:t>
            </w:r>
          </w:p>
        </w:tc>
        <w:tc>
          <w:tcPr>
            <w:tcW w:w="1701" w:type="dxa"/>
          </w:tcPr>
          <w:p w14:paraId="7BBB52DF"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C6732ED" w14:textId="77777777" w:rsidR="001E1401" w:rsidRPr="009C4728" w:rsidRDefault="001E1401" w:rsidP="003479C6">
            <w:pPr>
              <w:pStyle w:val="TAC"/>
              <w:rPr>
                <w:rFonts w:cs="Arial"/>
              </w:rPr>
            </w:pPr>
            <w:r w:rsidRPr="009C4728">
              <w:rPr>
                <w:rFonts w:cs="Arial"/>
              </w:rPr>
              <w:t>CW carrier</w:t>
            </w:r>
          </w:p>
        </w:tc>
      </w:tr>
      <w:tr w:rsidR="001E1401" w:rsidRPr="009C4728" w14:paraId="0B0F1CA4" w14:textId="77777777" w:rsidTr="003479C6">
        <w:trPr>
          <w:gridBefore w:val="1"/>
          <w:wBefore w:w="10" w:type="dxa"/>
          <w:jc w:val="center"/>
        </w:trPr>
        <w:tc>
          <w:tcPr>
            <w:tcW w:w="1918" w:type="dxa"/>
          </w:tcPr>
          <w:p w14:paraId="38D0A233" w14:textId="77777777" w:rsidR="001E1401" w:rsidRPr="009C4728" w:rsidRDefault="001E1401" w:rsidP="003479C6">
            <w:pPr>
              <w:pStyle w:val="TAL"/>
              <w:rPr>
                <w:rFonts w:cs="Arial"/>
                <w:lang w:val="sv-FI"/>
              </w:rPr>
            </w:pPr>
            <w:r w:rsidRPr="009C4728">
              <w:rPr>
                <w:rFonts w:cs="Arial"/>
                <w:lang w:val="sv-FI"/>
              </w:rPr>
              <w:t>UTRA FDD Band XXXII or E-UTRA Band 32</w:t>
            </w:r>
          </w:p>
        </w:tc>
        <w:tc>
          <w:tcPr>
            <w:tcW w:w="1657" w:type="dxa"/>
            <w:vAlign w:val="center"/>
          </w:tcPr>
          <w:p w14:paraId="36EB4E7A" w14:textId="77777777" w:rsidR="001E1401" w:rsidRPr="009C4728" w:rsidRDefault="001E1401" w:rsidP="003479C6">
            <w:pPr>
              <w:pStyle w:val="TAC"/>
              <w:rPr>
                <w:rFonts w:cs="Arial"/>
              </w:rPr>
            </w:pPr>
            <w:r w:rsidRPr="009C4728">
              <w:rPr>
                <w:rFonts w:cs="Arial"/>
              </w:rPr>
              <w:t>1452 – 1496</w:t>
            </w:r>
          </w:p>
          <w:p w14:paraId="7C2E70E3" w14:textId="77777777" w:rsidR="001E1401" w:rsidRPr="009C4728" w:rsidRDefault="001E1401" w:rsidP="003479C6">
            <w:pPr>
              <w:pStyle w:val="TAC"/>
              <w:rPr>
                <w:rFonts w:cs="Arial"/>
              </w:rPr>
            </w:pPr>
            <w:r w:rsidRPr="009C4728">
              <w:rPr>
                <w:rFonts w:cs="Arial"/>
              </w:rPr>
              <w:t>(NOTE 5)</w:t>
            </w:r>
          </w:p>
        </w:tc>
        <w:tc>
          <w:tcPr>
            <w:tcW w:w="1082" w:type="dxa"/>
            <w:vAlign w:val="center"/>
          </w:tcPr>
          <w:p w14:paraId="1CADBB1D"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4FF00ABF" w14:textId="77777777" w:rsidR="001E1401" w:rsidRPr="009C4728" w:rsidRDefault="001E1401" w:rsidP="003479C6">
            <w:pPr>
              <w:pStyle w:val="TAC"/>
            </w:pPr>
            <w:r w:rsidRPr="009C4728">
              <w:t>+8</w:t>
            </w:r>
            <w:r w:rsidRPr="009C4728">
              <w:rPr>
                <w:szCs w:val="18"/>
                <w:lang w:eastAsia="ja-JP"/>
              </w:rPr>
              <w:t>**</w:t>
            </w:r>
          </w:p>
        </w:tc>
        <w:tc>
          <w:tcPr>
            <w:tcW w:w="1134" w:type="dxa"/>
            <w:vAlign w:val="center"/>
          </w:tcPr>
          <w:p w14:paraId="46D9189A"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1191B646"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1E0A453E" w14:textId="77777777" w:rsidR="001E1401" w:rsidRPr="009C4728" w:rsidRDefault="001E1401" w:rsidP="003479C6">
            <w:pPr>
              <w:pStyle w:val="TAC"/>
              <w:rPr>
                <w:rFonts w:cs="Arial"/>
              </w:rPr>
            </w:pPr>
            <w:r w:rsidRPr="009C4728">
              <w:rPr>
                <w:rFonts w:cs="Arial"/>
              </w:rPr>
              <w:t>CW carrier</w:t>
            </w:r>
          </w:p>
        </w:tc>
      </w:tr>
      <w:tr w:rsidR="001E1401" w:rsidRPr="009C4728" w14:paraId="203692A2" w14:textId="77777777" w:rsidTr="003479C6">
        <w:trPr>
          <w:gridBefore w:val="1"/>
          <w:wBefore w:w="10" w:type="dxa"/>
          <w:jc w:val="center"/>
        </w:trPr>
        <w:tc>
          <w:tcPr>
            <w:tcW w:w="1918" w:type="dxa"/>
          </w:tcPr>
          <w:p w14:paraId="5DCA6D22" w14:textId="77777777" w:rsidR="001E1401" w:rsidRPr="009C4728" w:rsidRDefault="001E1401" w:rsidP="003479C6">
            <w:pPr>
              <w:pStyle w:val="TAL"/>
              <w:rPr>
                <w:rFonts w:cs="Arial"/>
              </w:rPr>
            </w:pPr>
            <w:r w:rsidRPr="009C4728">
              <w:rPr>
                <w:rFonts w:cs="Arial"/>
              </w:rPr>
              <w:t>UTRA TDD Band a) or E-UTRA TDD Band 33</w:t>
            </w:r>
          </w:p>
        </w:tc>
        <w:tc>
          <w:tcPr>
            <w:tcW w:w="1657" w:type="dxa"/>
            <w:vAlign w:val="center"/>
          </w:tcPr>
          <w:p w14:paraId="39C99BFA" w14:textId="77777777" w:rsidR="001E1401" w:rsidRPr="009C4728" w:rsidRDefault="001E1401" w:rsidP="003479C6">
            <w:pPr>
              <w:pStyle w:val="TAC"/>
              <w:rPr>
                <w:rFonts w:cs="Arial"/>
              </w:rPr>
            </w:pPr>
            <w:r w:rsidRPr="009C4728">
              <w:rPr>
                <w:rFonts w:cs="Arial"/>
              </w:rPr>
              <w:t>1900-1920</w:t>
            </w:r>
          </w:p>
        </w:tc>
        <w:tc>
          <w:tcPr>
            <w:tcW w:w="1082" w:type="dxa"/>
            <w:vAlign w:val="center"/>
          </w:tcPr>
          <w:p w14:paraId="06718B82"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4D01AADB"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40468FA"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483C1B5B"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4F25869" w14:textId="77777777" w:rsidR="001E1401" w:rsidRPr="009C4728" w:rsidRDefault="001E1401" w:rsidP="003479C6">
            <w:pPr>
              <w:pStyle w:val="TAC"/>
              <w:rPr>
                <w:rFonts w:cs="Arial"/>
              </w:rPr>
            </w:pPr>
            <w:r w:rsidRPr="009C4728">
              <w:rPr>
                <w:rFonts w:cs="Arial"/>
              </w:rPr>
              <w:t>CW carrier</w:t>
            </w:r>
          </w:p>
        </w:tc>
      </w:tr>
      <w:tr w:rsidR="001E1401" w:rsidRPr="009C4728" w14:paraId="0C84061E" w14:textId="77777777" w:rsidTr="003479C6">
        <w:trPr>
          <w:gridBefore w:val="1"/>
          <w:wBefore w:w="10" w:type="dxa"/>
          <w:jc w:val="center"/>
        </w:trPr>
        <w:tc>
          <w:tcPr>
            <w:tcW w:w="1918" w:type="dxa"/>
          </w:tcPr>
          <w:p w14:paraId="68A40633" w14:textId="77777777" w:rsidR="001E1401" w:rsidRPr="009C4728" w:rsidRDefault="001E1401" w:rsidP="003479C6">
            <w:pPr>
              <w:pStyle w:val="TAL"/>
              <w:rPr>
                <w:rFonts w:cs="Arial"/>
              </w:rPr>
            </w:pPr>
            <w:r w:rsidRPr="009C4728">
              <w:rPr>
                <w:rFonts w:cs="Arial"/>
              </w:rPr>
              <w:t>UTRA TDD Band a) or E-UTRA TDD Band 34 or NR Band n34</w:t>
            </w:r>
          </w:p>
        </w:tc>
        <w:tc>
          <w:tcPr>
            <w:tcW w:w="1657" w:type="dxa"/>
            <w:vAlign w:val="center"/>
          </w:tcPr>
          <w:p w14:paraId="778EB8F4" w14:textId="77777777" w:rsidR="001E1401" w:rsidRPr="009C4728" w:rsidRDefault="001E1401" w:rsidP="003479C6">
            <w:pPr>
              <w:pStyle w:val="TAC"/>
              <w:rPr>
                <w:rFonts w:cs="Arial"/>
              </w:rPr>
            </w:pPr>
            <w:r w:rsidRPr="009C4728">
              <w:rPr>
                <w:rFonts w:cs="Arial"/>
              </w:rPr>
              <w:t>2010-2025</w:t>
            </w:r>
          </w:p>
        </w:tc>
        <w:tc>
          <w:tcPr>
            <w:tcW w:w="1082" w:type="dxa"/>
            <w:vAlign w:val="center"/>
          </w:tcPr>
          <w:p w14:paraId="395A4E18"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5872C675"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6346B3E"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64030336"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29F18B7" w14:textId="77777777" w:rsidR="001E1401" w:rsidRPr="009C4728" w:rsidRDefault="001E1401" w:rsidP="003479C6">
            <w:pPr>
              <w:pStyle w:val="TAC"/>
              <w:rPr>
                <w:rFonts w:cs="Arial"/>
              </w:rPr>
            </w:pPr>
            <w:r w:rsidRPr="009C4728">
              <w:rPr>
                <w:rFonts w:cs="Arial"/>
              </w:rPr>
              <w:t>CW carrier</w:t>
            </w:r>
          </w:p>
        </w:tc>
      </w:tr>
      <w:tr w:rsidR="001E1401" w:rsidRPr="009C4728" w14:paraId="6E6AB2F3" w14:textId="77777777" w:rsidTr="003479C6">
        <w:trPr>
          <w:gridBefore w:val="1"/>
          <w:wBefore w:w="10" w:type="dxa"/>
          <w:jc w:val="center"/>
        </w:trPr>
        <w:tc>
          <w:tcPr>
            <w:tcW w:w="1918" w:type="dxa"/>
          </w:tcPr>
          <w:p w14:paraId="3FEB5403" w14:textId="77777777" w:rsidR="001E1401" w:rsidRPr="009C4728" w:rsidRDefault="001E1401" w:rsidP="003479C6">
            <w:pPr>
              <w:pStyle w:val="TAL"/>
              <w:rPr>
                <w:rFonts w:cs="Arial"/>
                <w:lang w:val="sv-FI"/>
              </w:rPr>
            </w:pPr>
            <w:r w:rsidRPr="009C4728">
              <w:rPr>
                <w:rFonts w:cs="Arial"/>
                <w:lang w:val="sv-FI"/>
              </w:rPr>
              <w:t>UTRA TDD Band b) or E-UTRA TDD Band 35</w:t>
            </w:r>
          </w:p>
        </w:tc>
        <w:tc>
          <w:tcPr>
            <w:tcW w:w="1657" w:type="dxa"/>
            <w:vAlign w:val="center"/>
          </w:tcPr>
          <w:p w14:paraId="4202C9E3" w14:textId="77777777" w:rsidR="001E1401" w:rsidRPr="009C4728" w:rsidRDefault="001E1401" w:rsidP="003479C6">
            <w:pPr>
              <w:pStyle w:val="TAC"/>
              <w:rPr>
                <w:rFonts w:cs="Arial"/>
              </w:rPr>
            </w:pPr>
            <w:r w:rsidRPr="009C4728">
              <w:rPr>
                <w:rFonts w:cs="Arial"/>
              </w:rPr>
              <w:t>1850-1910</w:t>
            </w:r>
          </w:p>
          <w:p w14:paraId="0007D84B" w14:textId="77777777" w:rsidR="001E1401" w:rsidRPr="009C4728" w:rsidRDefault="001E1401" w:rsidP="003479C6">
            <w:pPr>
              <w:pStyle w:val="TAC"/>
              <w:rPr>
                <w:rFonts w:cs="Arial"/>
              </w:rPr>
            </w:pPr>
          </w:p>
        </w:tc>
        <w:tc>
          <w:tcPr>
            <w:tcW w:w="1082" w:type="dxa"/>
            <w:vAlign w:val="center"/>
          </w:tcPr>
          <w:p w14:paraId="48016C05"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7999CD30"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C619BF5"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67A8C0AC"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FF468F1" w14:textId="77777777" w:rsidR="001E1401" w:rsidRPr="009C4728" w:rsidRDefault="001E1401" w:rsidP="003479C6">
            <w:pPr>
              <w:pStyle w:val="TAC"/>
              <w:rPr>
                <w:rFonts w:cs="Arial"/>
              </w:rPr>
            </w:pPr>
            <w:r w:rsidRPr="009C4728">
              <w:rPr>
                <w:rFonts w:cs="Arial"/>
              </w:rPr>
              <w:t>CW carrier</w:t>
            </w:r>
          </w:p>
        </w:tc>
      </w:tr>
      <w:tr w:rsidR="001E1401" w:rsidRPr="009C4728" w14:paraId="4A3096F4" w14:textId="77777777" w:rsidTr="003479C6">
        <w:trPr>
          <w:gridBefore w:val="1"/>
          <w:wBefore w:w="10" w:type="dxa"/>
          <w:jc w:val="center"/>
        </w:trPr>
        <w:tc>
          <w:tcPr>
            <w:tcW w:w="1918" w:type="dxa"/>
          </w:tcPr>
          <w:p w14:paraId="0E600679" w14:textId="77777777" w:rsidR="001E1401" w:rsidRPr="009C4728" w:rsidRDefault="001E1401" w:rsidP="003479C6">
            <w:pPr>
              <w:pStyle w:val="TAL"/>
              <w:rPr>
                <w:rFonts w:cs="Arial"/>
                <w:lang w:val="sv-FI"/>
              </w:rPr>
            </w:pPr>
            <w:r w:rsidRPr="009C4728">
              <w:rPr>
                <w:rFonts w:cs="Arial"/>
                <w:lang w:val="sv-FI"/>
              </w:rPr>
              <w:t>UTRA TDD Band b) or E-UTRA TDD Band 36</w:t>
            </w:r>
          </w:p>
        </w:tc>
        <w:tc>
          <w:tcPr>
            <w:tcW w:w="1657" w:type="dxa"/>
            <w:vAlign w:val="center"/>
          </w:tcPr>
          <w:p w14:paraId="14E4FC8B" w14:textId="77777777" w:rsidR="001E1401" w:rsidRPr="009C4728" w:rsidRDefault="001E1401" w:rsidP="003479C6">
            <w:pPr>
              <w:pStyle w:val="TAC"/>
              <w:rPr>
                <w:rFonts w:cs="Arial"/>
              </w:rPr>
            </w:pPr>
            <w:r w:rsidRPr="009C4728">
              <w:rPr>
                <w:rFonts w:cs="Arial"/>
              </w:rPr>
              <w:t>1930-1990</w:t>
            </w:r>
          </w:p>
        </w:tc>
        <w:tc>
          <w:tcPr>
            <w:tcW w:w="1082" w:type="dxa"/>
            <w:vAlign w:val="center"/>
          </w:tcPr>
          <w:p w14:paraId="2FB916E5"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6AB02415"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265321E"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7F405F5E"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3979B60" w14:textId="77777777" w:rsidR="001E1401" w:rsidRPr="009C4728" w:rsidRDefault="001E1401" w:rsidP="003479C6">
            <w:pPr>
              <w:pStyle w:val="TAC"/>
              <w:rPr>
                <w:rFonts w:cs="Arial"/>
              </w:rPr>
            </w:pPr>
            <w:r w:rsidRPr="009C4728">
              <w:rPr>
                <w:rFonts w:cs="Arial"/>
              </w:rPr>
              <w:t>CW carrier</w:t>
            </w:r>
          </w:p>
        </w:tc>
      </w:tr>
      <w:tr w:rsidR="001E1401" w:rsidRPr="009C4728" w14:paraId="0E82B031" w14:textId="77777777" w:rsidTr="003479C6">
        <w:trPr>
          <w:gridBefore w:val="1"/>
          <w:wBefore w:w="10" w:type="dxa"/>
          <w:jc w:val="center"/>
        </w:trPr>
        <w:tc>
          <w:tcPr>
            <w:tcW w:w="1918" w:type="dxa"/>
          </w:tcPr>
          <w:p w14:paraId="451BE9C1" w14:textId="77777777" w:rsidR="001E1401" w:rsidRPr="009C4728" w:rsidRDefault="001E1401" w:rsidP="003479C6">
            <w:pPr>
              <w:pStyle w:val="TAL"/>
              <w:rPr>
                <w:rFonts w:cs="Arial"/>
                <w:lang w:val="sv-FI"/>
              </w:rPr>
            </w:pPr>
            <w:r w:rsidRPr="009C4728">
              <w:rPr>
                <w:rFonts w:cs="Arial"/>
                <w:lang w:val="sv-FI"/>
              </w:rPr>
              <w:t>UTRA TDD Band c) or E-UTRA TDD Band 37</w:t>
            </w:r>
          </w:p>
        </w:tc>
        <w:tc>
          <w:tcPr>
            <w:tcW w:w="1657" w:type="dxa"/>
            <w:vAlign w:val="center"/>
          </w:tcPr>
          <w:p w14:paraId="5AE36628" w14:textId="77777777" w:rsidR="001E1401" w:rsidRPr="009C4728" w:rsidRDefault="001E1401" w:rsidP="003479C6">
            <w:pPr>
              <w:pStyle w:val="TAC"/>
              <w:rPr>
                <w:rFonts w:cs="Arial"/>
              </w:rPr>
            </w:pPr>
            <w:r w:rsidRPr="009C4728">
              <w:rPr>
                <w:rFonts w:cs="Arial"/>
              </w:rPr>
              <w:t>1910-1930</w:t>
            </w:r>
          </w:p>
        </w:tc>
        <w:tc>
          <w:tcPr>
            <w:tcW w:w="1082" w:type="dxa"/>
            <w:vAlign w:val="center"/>
          </w:tcPr>
          <w:p w14:paraId="60D2EC96"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16CB3174"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C34E564"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6450F449"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0B86EE3" w14:textId="77777777" w:rsidR="001E1401" w:rsidRPr="009C4728" w:rsidRDefault="001E1401" w:rsidP="003479C6">
            <w:pPr>
              <w:pStyle w:val="TAC"/>
              <w:rPr>
                <w:rFonts w:cs="Arial"/>
              </w:rPr>
            </w:pPr>
            <w:r w:rsidRPr="009C4728">
              <w:rPr>
                <w:rFonts w:cs="Arial"/>
              </w:rPr>
              <w:t>CW carrier</w:t>
            </w:r>
          </w:p>
        </w:tc>
      </w:tr>
      <w:tr w:rsidR="001E1401" w:rsidRPr="009C4728" w14:paraId="53A96EED" w14:textId="77777777" w:rsidTr="003479C6">
        <w:trPr>
          <w:gridBefore w:val="1"/>
          <w:wBefore w:w="10" w:type="dxa"/>
          <w:jc w:val="center"/>
        </w:trPr>
        <w:tc>
          <w:tcPr>
            <w:tcW w:w="1918" w:type="dxa"/>
          </w:tcPr>
          <w:p w14:paraId="46AE0458" w14:textId="77777777" w:rsidR="001E1401" w:rsidRPr="009C4728" w:rsidRDefault="001E1401" w:rsidP="003479C6">
            <w:pPr>
              <w:pStyle w:val="TAL"/>
              <w:rPr>
                <w:rFonts w:cs="Arial"/>
              </w:rPr>
            </w:pPr>
            <w:r w:rsidRPr="009C4728">
              <w:rPr>
                <w:rFonts w:cs="Arial"/>
              </w:rPr>
              <w:t>UTRA TDD Band d) or E-UTRA Band 38 or NR Band n38</w:t>
            </w:r>
          </w:p>
        </w:tc>
        <w:tc>
          <w:tcPr>
            <w:tcW w:w="1657" w:type="dxa"/>
            <w:vAlign w:val="center"/>
          </w:tcPr>
          <w:p w14:paraId="1CE974D2" w14:textId="77777777" w:rsidR="001E1401" w:rsidRPr="009C4728" w:rsidRDefault="001E1401" w:rsidP="003479C6">
            <w:pPr>
              <w:pStyle w:val="TAC"/>
              <w:rPr>
                <w:rFonts w:cs="Arial"/>
              </w:rPr>
            </w:pPr>
            <w:r w:rsidRPr="009C4728">
              <w:rPr>
                <w:rFonts w:cs="Arial"/>
              </w:rPr>
              <w:t>2570-2620</w:t>
            </w:r>
          </w:p>
        </w:tc>
        <w:tc>
          <w:tcPr>
            <w:tcW w:w="1082" w:type="dxa"/>
            <w:vAlign w:val="center"/>
          </w:tcPr>
          <w:p w14:paraId="43334F64"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22798486"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ADDD050"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1A8D596B"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BAC14DE" w14:textId="77777777" w:rsidR="001E1401" w:rsidRPr="009C4728" w:rsidRDefault="001E1401" w:rsidP="003479C6">
            <w:pPr>
              <w:pStyle w:val="TAC"/>
              <w:rPr>
                <w:rFonts w:cs="Arial"/>
              </w:rPr>
            </w:pPr>
            <w:r w:rsidRPr="009C4728">
              <w:rPr>
                <w:rFonts w:cs="Arial"/>
              </w:rPr>
              <w:t>CW carrier</w:t>
            </w:r>
          </w:p>
        </w:tc>
      </w:tr>
      <w:tr w:rsidR="001E1401" w:rsidRPr="009C4728" w14:paraId="2291BEE8" w14:textId="77777777" w:rsidTr="003479C6">
        <w:trPr>
          <w:gridBefore w:val="1"/>
          <w:wBefore w:w="10" w:type="dxa"/>
          <w:jc w:val="center"/>
        </w:trPr>
        <w:tc>
          <w:tcPr>
            <w:tcW w:w="1918" w:type="dxa"/>
          </w:tcPr>
          <w:p w14:paraId="2611519E" w14:textId="77777777" w:rsidR="001E1401" w:rsidRPr="009C4728" w:rsidRDefault="001E1401" w:rsidP="003479C6">
            <w:pPr>
              <w:pStyle w:val="TAL"/>
              <w:rPr>
                <w:rFonts w:cs="Arial"/>
              </w:rPr>
            </w:pPr>
            <w:r w:rsidRPr="009C4728">
              <w:rPr>
                <w:rFonts w:cs="Arial"/>
              </w:rPr>
              <w:t>UTRA TDD Band f) or E-UTRA Band 39 or NR Band n39</w:t>
            </w:r>
          </w:p>
        </w:tc>
        <w:tc>
          <w:tcPr>
            <w:tcW w:w="1657" w:type="dxa"/>
            <w:vAlign w:val="center"/>
          </w:tcPr>
          <w:p w14:paraId="0174D3DF" w14:textId="77777777" w:rsidR="001E1401" w:rsidRPr="009C4728" w:rsidRDefault="001E1401" w:rsidP="003479C6">
            <w:pPr>
              <w:pStyle w:val="TAC"/>
              <w:rPr>
                <w:rFonts w:cs="Arial"/>
              </w:rPr>
            </w:pPr>
            <w:r w:rsidRPr="009C4728">
              <w:rPr>
                <w:rFonts w:cs="Arial"/>
              </w:rPr>
              <w:t>1880-1920</w:t>
            </w:r>
          </w:p>
        </w:tc>
        <w:tc>
          <w:tcPr>
            <w:tcW w:w="1082" w:type="dxa"/>
            <w:vAlign w:val="center"/>
          </w:tcPr>
          <w:p w14:paraId="79F0D1B3"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26A9A901"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5C55CCF"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0F865C0D"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08612F3" w14:textId="77777777" w:rsidR="001E1401" w:rsidRPr="009C4728" w:rsidRDefault="001E1401" w:rsidP="003479C6">
            <w:pPr>
              <w:pStyle w:val="TAC"/>
              <w:rPr>
                <w:rFonts w:cs="Arial"/>
              </w:rPr>
            </w:pPr>
            <w:r w:rsidRPr="009C4728">
              <w:rPr>
                <w:rFonts w:cs="Arial"/>
              </w:rPr>
              <w:t>CW carrier</w:t>
            </w:r>
          </w:p>
        </w:tc>
      </w:tr>
      <w:tr w:rsidR="001E1401" w:rsidRPr="009C4728" w14:paraId="2A6A7C55" w14:textId="77777777" w:rsidTr="003479C6">
        <w:trPr>
          <w:gridBefore w:val="1"/>
          <w:wBefore w:w="10" w:type="dxa"/>
          <w:jc w:val="center"/>
        </w:trPr>
        <w:tc>
          <w:tcPr>
            <w:tcW w:w="1918" w:type="dxa"/>
          </w:tcPr>
          <w:p w14:paraId="4C55A0D3" w14:textId="77777777" w:rsidR="001E1401" w:rsidRPr="009C4728" w:rsidRDefault="001E1401" w:rsidP="003479C6">
            <w:pPr>
              <w:pStyle w:val="TAL"/>
              <w:rPr>
                <w:rFonts w:cs="Arial"/>
              </w:rPr>
            </w:pPr>
            <w:r w:rsidRPr="009C4728">
              <w:rPr>
                <w:rFonts w:cs="Arial"/>
              </w:rPr>
              <w:t>UTRA TDD Band e) or E-UTRA Band 40 or NR Band n40</w:t>
            </w:r>
          </w:p>
        </w:tc>
        <w:tc>
          <w:tcPr>
            <w:tcW w:w="1657" w:type="dxa"/>
            <w:vAlign w:val="center"/>
          </w:tcPr>
          <w:p w14:paraId="0C0790A1" w14:textId="77777777" w:rsidR="001E1401" w:rsidRPr="009C4728" w:rsidRDefault="001E1401" w:rsidP="003479C6">
            <w:pPr>
              <w:pStyle w:val="TAC"/>
              <w:rPr>
                <w:rFonts w:cs="Arial"/>
              </w:rPr>
            </w:pPr>
            <w:r w:rsidRPr="009C4728">
              <w:rPr>
                <w:rFonts w:cs="Arial"/>
              </w:rPr>
              <w:t>2300-2400</w:t>
            </w:r>
          </w:p>
        </w:tc>
        <w:tc>
          <w:tcPr>
            <w:tcW w:w="1082" w:type="dxa"/>
            <w:vAlign w:val="center"/>
          </w:tcPr>
          <w:p w14:paraId="19441907"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6480DF48"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F02C0C5"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67AA29D2"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613387B" w14:textId="77777777" w:rsidR="001E1401" w:rsidRPr="009C4728" w:rsidRDefault="001E1401" w:rsidP="003479C6">
            <w:pPr>
              <w:pStyle w:val="TAC"/>
              <w:rPr>
                <w:rFonts w:cs="Arial"/>
              </w:rPr>
            </w:pPr>
            <w:r w:rsidRPr="009C4728">
              <w:rPr>
                <w:rFonts w:cs="Arial"/>
              </w:rPr>
              <w:t>CW carrier</w:t>
            </w:r>
          </w:p>
        </w:tc>
      </w:tr>
      <w:tr w:rsidR="001E1401" w:rsidRPr="009C4728" w14:paraId="23E0F817" w14:textId="77777777" w:rsidTr="003479C6">
        <w:trPr>
          <w:gridBefore w:val="1"/>
          <w:wBefore w:w="10" w:type="dxa"/>
          <w:jc w:val="center"/>
        </w:trPr>
        <w:tc>
          <w:tcPr>
            <w:tcW w:w="1918" w:type="dxa"/>
          </w:tcPr>
          <w:p w14:paraId="5230A4D1" w14:textId="77777777" w:rsidR="001E1401" w:rsidRPr="009C4728" w:rsidRDefault="001E1401" w:rsidP="003479C6">
            <w:pPr>
              <w:pStyle w:val="TAL"/>
              <w:rPr>
                <w:rFonts w:cs="Arial"/>
              </w:rPr>
            </w:pPr>
            <w:r w:rsidRPr="009C4728">
              <w:rPr>
                <w:rFonts w:cs="Arial"/>
              </w:rPr>
              <w:t>E-UTRA Band 41 or NR Band n41</w:t>
            </w:r>
          </w:p>
        </w:tc>
        <w:tc>
          <w:tcPr>
            <w:tcW w:w="1657" w:type="dxa"/>
            <w:vAlign w:val="center"/>
          </w:tcPr>
          <w:p w14:paraId="2F2FBAE5" w14:textId="6E5A39A2" w:rsidR="001E1401" w:rsidRPr="009C4728" w:rsidRDefault="001E1401" w:rsidP="003479C6">
            <w:pPr>
              <w:pStyle w:val="TAC"/>
              <w:rPr>
                <w:rFonts w:cs="Arial"/>
              </w:rPr>
            </w:pPr>
            <w:r w:rsidRPr="009C4728">
              <w:rPr>
                <w:rFonts w:cs="Arial"/>
              </w:rPr>
              <w:t xml:space="preserve">2496 </w:t>
            </w:r>
            <w:del w:id="113" w:author="Angelow, Iwajlo (Nokia - US/Naperville)" w:date="2022-01-10T10:23:00Z">
              <w:r w:rsidRPr="009C4728" w:rsidDel="005C2459">
                <w:rPr>
                  <w:rFonts w:cs="Arial"/>
                </w:rPr>
                <w:delText>-</w:delText>
              </w:r>
            </w:del>
            <w:ins w:id="114" w:author="Angelow, Iwajlo (Nokia - US/Naperville)" w:date="2022-01-10T10:23:00Z">
              <w:r w:rsidR="005C2459">
                <w:rPr>
                  <w:rFonts w:cs="Arial"/>
                </w:rPr>
                <w:t>–</w:t>
              </w:r>
            </w:ins>
            <w:r w:rsidRPr="009C4728">
              <w:rPr>
                <w:rFonts w:cs="Arial"/>
              </w:rPr>
              <w:t xml:space="preserve"> 2690</w:t>
            </w:r>
          </w:p>
        </w:tc>
        <w:tc>
          <w:tcPr>
            <w:tcW w:w="1082" w:type="dxa"/>
            <w:vAlign w:val="center"/>
          </w:tcPr>
          <w:p w14:paraId="5521BC48"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0A40EEE0"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818BD3F"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68210ABA"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6A570B0" w14:textId="77777777" w:rsidR="001E1401" w:rsidRPr="009C4728" w:rsidRDefault="001E1401" w:rsidP="003479C6">
            <w:pPr>
              <w:pStyle w:val="TAC"/>
              <w:rPr>
                <w:rFonts w:cs="Arial"/>
              </w:rPr>
            </w:pPr>
            <w:r w:rsidRPr="009C4728">
              <w:rPr>
                <w:rFonts w:cs="Arial"/>
              </w:rPr>
              <w:t>CW carrier</w:t>
            </w:r>
          </w:p>
        </w:tc>
      </w:tr>
      <w:tr w:rsidR="001E1401" w:rsidRPr="009C4728" w14:paraId="503C25F6" w14:textId="77777777" w:rsidTr="003479C6">
        <w:trPr>
          <w:gridBefore w:val="1"/>
          <w:wBefore w:w="10" w:type="dxa"/>
          <w:jc w:val="center"/>
        </w:trPr>
        <w:tc>
          <w:tcPr>
            <w:tcW w:w="1918" w:type="dxa"/>
          </w:tcPr>
          <w:p w14:paraId="089A5044" w14:textId="77777777" w:rsidR="001E1401" w:rsidRPr="009C4728" w:rsidRDefault="001E1401" w:rsidP="003479C6">
            <w:pPr>
              <w:pStyle w:val="TAL"/>
              <w:rPr>
                <w:rFonts w:cs="Arial"/>
              </w:rPr>
            </w:pPr>
            <w:r w:rsidRPr="009C4728">
              <w:rPr>
                <w:rFonts w:cs="Arial"/>
              </w:rPr>
              <w:t>E-UTRA Band 42</w:t>
            </w:r>
          </w:p>
        </w:tc>
        <w:tc>
          <w:tcPr>
            <w:tcW w:w="1657" w:type="dxa"/>
          </w:tcPr>
          <w:p w14:paraId="2306063D" w14:textId="77777777" w:rsidR="001E1401" w:rsidRPr="009C4728" w:rsidRDefault="001E1401" w:rsidP="003479C6">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392A1B37"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1F62EAA5"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0D0715E"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4799EA2E"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6B9C80A" w14:textId="77777777" w:rsidR="001E1401" w:rsidRPr="009C4728" w:rsidRDefault="001E1401" w:rsidP="003479C6">
            <w:pPr>
              <w:pStyle w:val="TAC"/>
              <w:rPr>
                <w:rFonts w:cs="Arial"/>
              </w:rPr>
            </w:pPr>
            <w:r w:rsidRPr="009C4728">
              <w:rPr>
                <w:rFonts w:cs="Arial"/>
              </w:rPr>
              <w:t>CW carrier</w:t>
            </w:r>
          </w:p>
        </w:tc>
      </w:tr>
      <w:tr w:rsidR="001E1401" w:rsidRPr="009C4728" w14:paraId="1DEF4AEA" w14:textId="77777777" w:rsidTr="003479C6">
        <w:trPr>
          <w:gridBefore w:val="1"/>
          <w:wBefore w:w="10" w:type="dxa"/>
          <w:jc w:val="center"/>
        </w:trPr>
        <w:tc>
          <w:tcPr>
            <w:tcW w:w="1918" w:type="dxa"/>
          </w:tcPr>
          <w:p w14:paraId="2E8931CC" w14:textId="77777777" w:rsidR="001E1401" w:rsidRPr="009C4728" w:rsidRDefault="001E1401" w:rsidP="003479C6">
            <w:pPr>
              <w:pStyle w:val="TAL"/>
              <w:rPr>
                <w:rFonts w:cs="Arial"/>
              </w:rPr>
            </w:pPr>
            <w:r w:rsidRPr="009C4728">
              <w:rPr>
                <w:rFonts w:cs="Arial"/>
              </w:rPr>
              <w:t>E-UTRA Band 43</w:t>
            </w:r>
          </w:p>
        </w:tc>
        <w:tc>
          <w:tcPr>
            <w:tcW w:w="1657" w:type="dxa"/>
          </w:tcPr>
          <w:p w14:paraId="60483A5F" w14:textId="77777777" w:rsidR="001E1401" w:rsidRPr="009C4728" w:rsidRDefault="001E1401" w:rsidP="003479C6">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4DF4317E"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2C1B8697"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7072433"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28048E19"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1CC1931" w14:textId="77777777" w:rsidR="001E1401" w:rsidRPr="009C4728" w:rsidRDefault="001E1401" w:rsidP="003479C6">
            <w:pPr>
              <w:pStyle w:val="TAC"/>
              <w:rPr>
                <w:rFonts w:cs="Arial"/>
              </w:rPr>
            </w:pPr>
            <w:r w:rsidRPr="009C4728">
              <w:rPr>
                <w:rFonts w:cs="Arial"/>
              </w:rPr>
              <w:t>CW carrier</w:t>
            </w:r>
          </w:p>
        </w:tc>
      </w:tr>
      <w:tr w:rsidR="001E1401" w:rsidRPr="009C4728" w14:paraId="6E9D1B92" w14:textId="77777777" w:rsidTr="003479C6">
        <w:trPr>
          <w:gridBefore w:val="1"/>
          <w:wBefore w:w="10" w:type="dxa"/>
          <w:jc w:val="center"/>
        </w:trPr>
        <w:tc>
          <w:tcPr>
            <w:tcW w:w="1918" w:type="dxa"/>
          </w:tcPr>
          <w:p w14:paraId="0019ABE2" w14:textId="77777777" w:rsidR="001E1401" w:rsidRPr="009C4728" w:rsidRDefault="001E1401" w:rsidP="003479C6">
            <w:pPr>
              <w:pStyle w:val="TAL"/>
              <w:rPr>
                <w:rFonts w:cs="Arial"/>
              </w:rPr>
            </w:pPr>
            <w:r w:rsidRPr="009C4728">
              <w:rPr>
                <w:rFonts w:cs="Arial"/>
              </w:rPr>
              <w:t>E-UTRA Band 44</w:t>
            </w:r>
          </w:p>
        </w:tc>
        <w:tc>
          <w:tcPr>
            <w:tcW w:w="1657" w:type="dxa"/>
            <w:vAlign w:val="center"/>
          </w:tcPr>
          <w:p w14:paraId="73E3AB68" w14:textId="475D3EDA" w:rsidR="001E1401" w:rsidRPr="009C4728" w:rsidRDefault="001E1401" w:rsidP="003479C6">
            <w:pPr>
              <w:pStyle w:val="TAC"/>
              <w:rPr>
                <w:rFonts w:cs="Arial"/>
                <w:lang w:eastAsia="zh-CN"/>
              </w:rPr>
            </w:pPr>
            <w:r w:rsidRPr="009C4728">
              <w:rPr>
                <w:rFonts w:cs="Arial"/>
              </w:rPr>
              <w:t xml:space="preserve">703 </w:t>
            </w:r>
            <w:del w:id="115" w:author="Angelow, Iwajlo (Nokia - US/Naperville)" w:date="2022-01-10T10:23:00Z">
              <w:r w:rsidRPr="009C4728" w:rsidDel="005C2459">
                <w:rPr>
                  <w:rFonts w:cs="Arial"/>
                </w:rPr>
                <w:delText>-</w:delText>
              </w:r>
            </w:del>
            <w:ins w:id="116" w:author="Angelow, Iwajlo (Nokia - US/Naperville)" w:date="2022-01-10T10:23:00Z">
              <w:r w:rsidR="005C2459">
                <w:rPr>
                  <w:rFonts w:cs="Arial"/>
                </w:rPr>
                <w:t>–</w:t>
              </w:r>
            </w:ins>
            <w:r w:rsidRPr="009C4728">
              <w:rPr>
                <w:rFonts w:cs="Arial"/>
              </w:rPr>
              <w:t xml:space="preserve"> 803</w:t>
            </w:r>
          </w:p>
        </w:tc>
        <w:tc>
          <w:tcPr>
            <w:tcW w:w="1082" w:type="dxa"/>
            <w:vAlign w:val="center"/>
          </w:tcPr>
          <w:p w14:paraId="0033985E"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5668F855"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40BB8D6"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20BEB772"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F9051C0" w14:textId="77777777" w:rsidR="001E1401" w:rsidRPr="009C4728" w:rsidRDefault="001E1401" w:rsidP="003479C6">
            <w:pPr>
              <w:pStyle w:val="TAC"/>
              <w:rPr>
                <w:rFonts w:cs="Arial"/>
              </w:rPr>
            </w:pPr>
            <w:r w:rsidRPr="009C4728">
              <w:rPr>
                <w:rFonts w:cs="Arial"/>
              </w:rPr>
              <w:t>CW carrier</w:t>
            </w:r>
          </w:p>
        </w:tc>
      </w:tr>
      <w:tr w:rsidR="001E1401" w:rsidRPr="009C4728" w14:paraId="29AB1F44" w14:textId="77777777" w:rsidTr="003479C6">
        <w:trPr>
          <w:gridBefore w:val="1"/>
          <w:wBefore w:w="10" w:type="dxa"/>
          <w:jc w:val="center"/>
        </w:trPr>
        <w:tc>
          <w:tcPr>
            <w:tcW w:w="1918" w:type="dxa"/>
          </w:tcPr>
          <w:p w14:paraId="1C37B4AA" w14:textId="77777777" w:rsidR="001E1401" w:rsidRPr="009C4728" w:rsidRDefault="001E1401" w:rsidP="003479C6">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201AA4B8" w14:textId="5C571531" w:rsidR="001E1401" w:rsidRPr="009C4728" w:rsidRDefault="001E1401" w:rsidP="003479C6">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del w:id="117" w:author="Angelow, Iwajlo (Nokia - US/Naperville)" w:date="2022-01-10T10:23:00Z">
              <w:r w:rsidRPr="009C4728" w:rsidDel="005C2459">
                <w:rPr>
                  <w:rFonts w:ascii="Arial" w:hAnsi="Arial" w:cs="Arial"/>
                  <w:sz w:val="18"/>
                  <w:szCs w:val="18"/>
                </w:rPr>
                <w:delText>-</w:delText>
              </w:r>
            </w:del>
            <w:ins w:id="118" w:author="Angelow, Iwajlo (Nokia - US/Naperville)" w:date="2022-01-10T10:23:00Z">
              <w:r w:rsidR="005C2459">
                <w:rPr>
                  <w:rFonts w:ascii="Arial" w:hAnsi="Arial" w:cs="Arial"/>
                  <w:sz w:val="18"/>
                  <w:szCs w:val="18"/>
                </w:rPr>
                <w:t>–</w:t>
              </w:r>
            </w:ins>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392DDAD8" w14:textId="77777777" w:rsidR="001E1401" w:rsidRPr="009C4728" w:rsidRDefault="001E1401" w:rsidP="003479C6">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2F316C8F" w14:textId="77777777" w:rsidR="001E1401" w:rsidRPr="009C4728" w:rsidRDefault="001E1401" w:rsidP="003479C6">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161E667F" w14:textId="77777777" w:rsidR="001E1401" w:rsidRPr="009C4728" w:rsidRDefault="001E1401" w:rsidP="003479C6">
            <w:pPr>
              <w:pStyle w:val="TAC"/>
              <w:rPr>
                <w:szCs w:val="18"/>
              </w:rPr>
            </w:pPr>
            <w:r w:rsidRPr="009C4728">
              <w:rPr>
                <w:szCs w:val="18"/>
              </w:rPr>
              <w:t>-6</w:t>
            </w:r>
            <w:r w:rsidRPr="009C4728">
              <w:rPr>
                <w:szCs w:val="18"/>
                <w:lang w:eastAsia="ja-JP"/>
              </w:rPr>
              <w:t>**</w:t>
            </w:r>
          </w:p>
        </w:tc>
        <w:tc>
          <w:tcPr>
            <w:tcW w:w="1701" w:type="dxa"/>
            <w:vAlign w:val="center"/>
          </w:tcPr>
          <w:p w14:paraId="274EC09F" w14:textId="77777777" w:rsidR="001E1401" w:rsidRPr="009C4728" w:rsidRDefault="001E1401" w:rsidP="003479C6">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13406D3B" w14:textId="77777777" w:rsidR="001E1401" w:rsidRPr="009C4728" w:rsidRDefault="001E1401" w:rsidP="003479C6">
            <w:pPr>
              <w:keepNext/>
              <w:keepLines/>
              <w:spacing w:after="0"/>
              <w:jc w:val="center"/>
              <w:rPr>
                <w:rFonts w:ascii="Arial" w:hAnsi="Arial" w:cs="Arial"/>
                <w:sz w:val="18"/>
                <w:szCs w:val="18"/>
              </w:rPr>
            </w:pPr>
            <w:r w:rsidRPr="009C4728">
              <w:rPr>
                <w:rFonts w:ascii="Arial" w:hAnsi="Arial" w:cs="Arial"/>
                <w:sz w:val="18"/>
                <w:szCs w:val="18"/>
              </w:rPr>
              <w:t>CW carrier</w:t>
            </w:r>
          </w:p>
        </w:tc>
      </w:tr>
      <w:tr w:rsidR="001E1401" w:rsidRPr="009C4728" w14:paraId="557A4A7E" w14:textId="77777777" w:rsidTr="003479C6">
        <w:trPr>
          <w:gridBefore w:val="1"/>
          <w:wBefore w:w="10" w:type="dxa"/>
          <w:jc w:val="center"/>
        </w:trPr>
        <w:tc>
          <w:tcPr>
            <w:tcW w:w="1918" w:type="dxa"/>
          </w:tcPr>
          <w:p w14:paraId="24DB3B56" w14:textId="77777777" w:rsidR="001E1401" w:rsidRPr="009C4728" w:rsidRDefault="001E1401" w:rsidP="003479C6">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9801E99" w14:textId="688D3922" w:rsidR="001E1401" w:rsidRPr="009C4728" w:rsidRDefault="001E1401" w:rsidP="003479C6">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del w:id="119" w:author="Angelow, Iwajlo (Nokia - US/Naperville)" w:date="2022-01-10T10:23:00Z">
              <w:r w:rsidRPr="009C4728" w:rsidDel="005C2459">
                <w:rPr>
                  <w:rFonts w:ascii="Arial" w:hAnsi="Arial" w:cs="Arial"/>
                  <w:sz w:val="18"/>
                  <w:szCs w:val="18"/>
                </w:rPr>
                <w:delText>-</w:delText>
              </w:r>
            </w:del>
            <w:ins w:id="120" w:author="Angelow, Iwajlo (Nokia - US/Naperville)" w:date="2022-01-10T10:23:00Z">
              <w:r w:rsidR="005C2459">
                <w:rPr>
                  <w:rFonts w:ascii="Arial" w:hAnsi="Arial" w:cs="Arial"/>
                  <w:sz w:val="18"/>
                  <w:szCs w:val="18"/>
                </w:rPr>
                <w:t>–</w:t>
              </w:r>
            </w:ins>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13228A95" w14:textId="77777777" w:rsidR="001E1401" w:rsidRPr="009C4728" w:rsidRDefault="001E1401" w:rsidP="003479C6">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2F2B360B" w14:textId="77777777" w:rsidR="001E1401" w:rsidRPr="009C4728" w:rsidRDefault="001E1401" w:rsidP="003479C6">
            <w:pPr>
              <w:pStyle w:val="TAC"/>
              <w:rPr>
                <w:szCs w:val="18"/>
              </w:rPr>
            </w:pPr>
            <w:r w:rsidRPr="009C4728">
              <w:rPr>
                <w:szCs w:val="18"/>
              </w:rPr>
              <w:t>+</w:t>
            </w:r>
            <w:r w:rsidRPr="009C4728">
              <w:rPr>
                <w:szCs w:val="18"/>
                <w:lang w:eastAsia="zh-CN"/>
              </w:rPr>
              <w:t>8</w:t>
            </w:r>
          </w:p>
        </w:tc>
        <w:tc>
          <w:tcPr>
            <w:tcW w:w="1134" w:type="dxa"/>
            <w:vAlign w:val="center"/>
          </w:tcPr>
          <w:p w14:paraId="27C51B84" w14:textId="77777777" w:rsidR="001E1401" w:rsidRPr="009C4728" w:rsidRDefault="001E1401" w:rsidP="003479C6">
            <w:pPr>
              <w:pStyle w:val="TAC"/>
              <w:rPr>
                <w:szCs w:val="18"/>
              </w:rPr>
            </w:pPr>
            <w:r w:rsidRPr="009C4728">
              <w:rPr>
                <w:szCs w:val="18"/>
              </w:rPr>
              <w:t>-6</w:t>
            </w:r>
          </w:p>
        </w:tc>
        <w:tc>
          <w:tcPr>
            <w:tcW w:w="1701" w:type="dxa"/>
            <w:vAlign w:val="center"/>
          </w:tcPr>
          <w:p w14:paraId="4FBD506C" w14:textId="77777777" w:rsidR="001E1401" w:rsidRPr="009C4728" w:rsidRDefault="001E1401" w:rsidP="003479C6">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2CC3254A" w14:textId="77777777" w:rsidR="001E1401" w:rsidRPr="009C4728" w:rsidRDefault="001E1401" w:rsidP="003479C6">
            <w:pPr>
              <w:keepNext/>
              <w:keepLines/>
              <w:spacing w:after="0"/>
              <w:jc w:val="center"/>
              <w:rPr>
                <w:rFonts w:ascii="Arial" w:hAnsi="Arial" w:cs="Arial"/>
                <w:sz w:val="18"/>
                <w:szCs w:val="18"/>
              </w:rPr>
            </w:pPr>
            <w:r w:rsidRPr="009C4728">
              <w:rPr>
                <w:rFonts w:ascii="Arial" w:hAnsi="Arial" w:cs="Arial"/>
                <w:sz w:val="18"/>
                <w:szCs w:val="18"/>
              </w:rPr>
              <w:t>CW carrier</w:t>
            </w:r>
          </w:p>
        </w:tc>
      </w:tr>
      <w:tr w:rsidR="001E1401" w:rsidRPr="009C4728" w14:paraId="52490C72" w14:textId="77777777" w:rsidTr="003479C6">
        <w:trPr>
          <w:gridBefore w:val="1"/>
          <w:wBefore w:w="10" w:type="dxa"/>
          <w:jc w:val="center"/>
        </w:trPr>
        <w:tc>
          <w:tcPr>
            <w:tcW w:w="1918" w:type="dxa"/>
          </w:tcPr>
          <w:p w14:paraId="4F88AFF8" w14:textId="77777777" w:rsidR="001E1401" w:rsidRPr="009C4728" w:rsidRDefault="001E1401" w:rsidP="003479C6">
            <w:pPr>
              <w:pStyle w:val="TAL"/>
              <w:rPr>
                <w:lang w:eastAsia="ja-JP"/>
              </w:rPr>
            </w:pPr>
            <w:r w:rsidRPr="009C4728">
              <w:rPr>
                <w:lang w:eastAsia="ja-JP"/>
              </w:rPr>
              <w:t>E-UTRA Band 48 or NR Band n48</w:t>
            </w:r>
          </w:p>
        </w:tc>
        <w:tc>
          <w:tcPr>
            <w:tcW w:w="1657" w:type="dxa"/>
          </w:tcPr>
          <w:p w14:paraId="49D3A206" w14:textId="77777777" w:rsidR="001E1401" w:rsidRPr="009C4728" w:rsidRDefault="001E1401" w:rsidP="003479C6">
            <w:pPr>
              <w:pStyle w:val="TAC"/>
              <w:rPr>
                <w:lang w:eastAsia="zh-CN"/>
              </w:rPr>
            </w:pPr>
            <w:r w:rsidRPr="009C4728">
              <w:rPr>
                <w:lang w:eastAsia="zh-CN"/>
              </w:rPr>
              <w:t>3550 – 3700</w:t>
            </w:r>
          </w:p>
        </w:tc>
        <w:tc>
          <w:tcPr>
            <w:tcW w:w="1082" w:type="dxa"/>
            <w:vAlign w:val="center"/>
          </w:tcPr>
          <w:p w14:paraId="56FB8D5B" w14:textId="77777777" w:rsidR="001E1401" w:rsidRPr="009C4728" w:rsidRDefault="001E1401" w:rsidP="003479C6">
            <w:pPr>
              <w:pStyle w:val="TAC"/>
              <w:rPr>
                <w:lang w:eastAsia="ja-JP"/>
              </w:rPr>
            </w:pPr>
            <w:r w:rsidRPr="009C4728">
              <w:rPr>
                <w:lang w:eastAsia="ja-JP"/>
              </w:rPr>
              <w:t>+16</w:t>
            </w:r>
            <w:r w:rsidRPr="009C4728">
              <w:rPr>
                <w:rFonts w:cs="Arial"/>
                <w:szCs w:val="18"/>
              </w:rPr>
              <w:t>**</w:t>
            </w:r>
          </w:p>
        </w:tc>
        <w:tc>
          <w:tcPr>
            <w:tcW w:w="1134" w:type="dxa"/>
            <w:vAlign w:val="center"/>
          </w:tcPr>
          <w:p w14:paraId="0B6AB959" w14:textId="77777777" w:rsidR="001E1401" w:rsidRPr="009C4728" w:rsidRDefault="001E1401" w:rsidP="003479C6">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18554448" w14:textId="77777777" w:rsidR="001E1401" w:rsidRPr="009C4728" w:rsidRDefault="001E1401" w:rsidP="003479C6">
            <w:pPr>
              <w:pStyle w:val="TAC"/>
              <w:rPr>
                <w:lang w:eastAsia="ja-JP"/>
              </w:rPr>
            </w:pPr>
            <w:r w:rsidRPr="009C4728">
              <w:rPr>
                <w:lang w:eastAsia="ja-JP"/>
              </w:rPr>
              <w:t>-6</w:t>
            </w:r>
            <w:r w:rsidRPr="009C4728">
              <w:rPr>
                <w:szCs w:val="18"/>
                <w:lang w:eastAsia="ja-JP"/>
              </w:rPr>
              <w:t>**</w:t>
            </w:r>
          </w:p>
        </w:tc>
        <w:tc>
          <w:tcPr>
            <w:tcW w:w="1701" w:type="dxa"/>
            <w:vAlign w:val="center"/>
          </w:tcPr>
          <w:p w14:paraId="1A29336F" w14:textId="77777777" w:rsidR="001E1401" w:rsidRPr="009C4728" w:rsidRDefault="001E1401" w:rsidP="003479C6">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39A6E26C" w14:textId="77777777" w:rsidR="001E1401" w:rsidRPr="009C4728" w:rsidRDefault="001E1401" w:rsidP="003479C6">
            <w:pPr>
              <w:pStyle w:val="TAC"/>
              <w:rPr>
                <w:lang w:eastAsia="ja-JP"/>
              </w:rPr>
            </w:pPr>
            <w:r w:rsidRPr="009C4728">
              <w:rPr>
                <w:lang w:eastAsia="ja-JP"/>
              </w:rPr>
              <w:t>CW carrier</w:t>
            </w:r>
          </w:p>
        </w:tc>
      </w:tr>
      <w:tr w:rsidR="001E1401" w:rsidRPr="009C4728" w14:paraId="27F22BA3" w14:textId="77777777" w:rsidTr="003479C6">
        <w:trPr>
          <w:gridBefore w:val="1"/>
          <w:wBefore w:w="10" w:type="dxa"/>
          <w:jc w:val="center"/>
        </w:trPr>
        <w:tc>
          <w:tcPr>
            <w:tcW w:w="1918" w:type="dxa"/>
          </w:tcPr>
          <w:p w14:paraId="576F48A1" w14:textId="77777777" w:rsidR="001E1401" w:rsidRPr="009C4728" w:rsidRDefault="001E1401" w:rsidP="003479C6">
            <w:pPr>
              <w:pStyle w:val="TAL"/>
              <w:rPr>
                <w:lang w:eastAsia="ja-JP"/>
              </w:rPr>
            </w:pPr>
            <w:r w:rsidRPr="009C4728">
              <w:rPr>
                <w:lang w:eastAsia="ja-JP"/>
              </w:rPr>
              <w:t>E-UTRA Band 49</w:t>
            </w:r>
          </w:p>
        </w:tc>
        <w:tc>
          <w:tcPr>
            <w:tcW w:w="1657" w:type="dxa"/>
          </w:tcPr>
          <w:p w14:paraId="634232CF" w14:textId="77777777" w:rsidR="001E1401" w:rsidRPr="009C4728" w:rsidRDefault="001E1401" w:rsidP="003479C6">
            <w:pPr>
              <w:pStyle w:val="TAC"/>
              <w:rPr>
                <w:lang w:eastAsia="zh-CN"/>
              </w:rPr>
            </w:pPr>
            <w:r w:rsidRPr="009C4728">
              <w:rPr>
                <w:lang w:eastAsia="zh-CN"/>
              </w:rPr>
              <w:t>3550 – 3700</w:t>
            </w:r>
          </w:p>
        </w:tc>
        <w:tc>
          <w:tcPr>
            <w:tcW w:w="1082" w:type="dxa"/>
            <w:vAlign w:val="center"/>
          </w:tcPr>
          <w:p w14:paraId="7DA425BB" w14:textId="77777777" w:rsidR="001E1401" w:rsidRPr="009C4728" w:rsidRDefault="001E1401" w:rsidP="003479C6">
            <w:pPr>
              <w:pStyle w:val="TAC"/>
              <w:rPr>
                <w:lang w:eastAsia="ja-JP"/>
              </w:rPr>
            </w:pPr>
            <w:r w:rsidRPr="009C4728">
              <w:rPr>
                <w:rFonts w:cs="Arial"/>
                <w:szCs w:val="18"/>
              </w:rPr>
              <w:t>N/A</w:t>
            </w:r>
          </w:p>
        </w:tc>
        <w:tc>
          <w:tcPr>
            <w:tcW w:w="1134" w:type="dxa"/>
            <w:vAlign w:val="center"/>
          </w:tcPr>
          <w:p w14:paraId="1D4884C6" w14:textId="77777777" w:rsidR="001E1401" w:rsidRPr="009C4728" w:rsidRDefault="001E1401" w:rsidP="003479C6">
            <w:pPr>
              <w:pStyle w:val="TAC"/>
              <w:rPr>
                <w:lang w:eastAsia="ja-JP"/>
              </w:rPr>
            </w:pPr>
            <w:r w:rsidRPr="009C4728">
              <w:rPr>
                <w:szCs w:val="18"/>
              </w:rPr>
              <w:t>N/A</w:t>
            </w:r>
          </w:p>
        </w:tc>
        <w:tc>
          <w:tcPr>
            <w:tcW w:w="1134" w:type="dxa"/>
            <w:vAlign w:val="center"/>
          </w:tcPr>
          <w:p w14:paraId="021A73EE" w14:textId="77777777" w:rsidR="001E1401" w:rsidRPr="009C4728" w:rsidRDefault="001E1401" w:rsidP="003479C6">
            <w:pPr>
              <w:pStyle w:val="TAC"/>
              <w:rPr>
                <w:lang w:eastAsia="ja-JP"/>
              </w:rPr>
            </w:pPr>
            <w:r w:rsidRPr="009C4728">
              <w:rPr>
                <w:lang w:eastAsia="ja-JP"/>
              </w:rPr>
              <w:t>-6</w:t>
            </w:r>
            <w:r w:rsidRPr="009C4728">
              <w:rPr>
                <w:szCs w:val="18"/>
                <w:lang w:eastAsia="ja-JP"/>
              </w:rPr>
              <w:t>**</w:t>
            </w:r>
          </w:p>
        </w:tc>
        <w:tc>
          <w:tcPr>
            <w:tcW w:w="1701" w:type="dxa"/>
            <w:vAlign w:val="center"/>
          </w:tcPr>
          <w:p w14:paraId="4BDE1653" w14:textId="77777777" w:rsidR="001E1401" w:rsidRPr="009C4728" w:rsidRDefault="001E1401" w:rsidP="003479C6">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220B5615" w14:textId="77777777" w:rsidR="001E1401" w:rsidRPr="009C4728" w:rsidRDefault="001E1401" w:rsidP="003479C6">
            <w:pPr>
              <w:pStyle w:val="TAC"/>
              <w:rPr>
                <w:lang w:eastAsia="ja-JP"/>
              </w:rPr>
            </w:pPr>
            <w:r w:rsidRPr="009C4728">
              <w:rPr>
                <w:lang w:eastAsia="ja-JP"/>
              </w:rPr>
              <w:t>CW carrier</w:t>
            </w:r>
          </w:p>
        </w:tc>
      </w:tr>
      <w:tr w:rsidR="001E1401" w:rsidRPr="009C4728" w14:paraId="319B0903" w14:textId="77777777" w:rsidTr="003479C6">
        <w:trPr>
          <w:gridBefore w:val="1"/>
          <w:wBefore w:w="10" w:type="dxa"/>
          <w:jc w:val="center"/>
        </w:trPr>
        <w:tc>
          <w:tcPr>
            <w:tcW w:w="1918" w:type="dxa"/>
          </w:tcPr>
          <w:p w14:paraId="1080D50C" w14:textId="77777777" w:rsidR="001E1401" w:rsidRPr="009C4728" w:rsidRDefault="001E1401" w:rsidP="003479C6">
            <w:pPr>
              <w:pStyle w:val="TAL"/>
              <w:rPr>
                <w:lang w:eastAsia="ja-JP"/>
              </w:rPr>
            </w:pPr>
            <w:r w:rsidRPr="009C4728">
              <w:rPr>
                <w:lang w:eastAsia="ja-JP"/>
              </w:rPr>
              <w:t>E-UTRA Band 50 or NR Band n50</w:t>
            </w:r>
          </w:p>
        </w:tc>
        <w:tc>
          <w:tcPr>
            <w:tcW w:w="1657" w:type="dxa"/>
          </w:tcPr>
          <w:p w14:paraId="3979F61E" w14:textId="77777777" w:rsidR="001E1401" w:rsidRPr="009C4728" w:rsidRDefault="001E1401" w:rsidP="003479C6">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16E39EB0" w14:textId="77777777" w:rsidR="001E1401" w:rsidRPr="009C4728" w:rsidRDefault="001E1401" w:rsidP="003479C6">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354B8BD9" w14:textId="77777777" w:rsidR="001E1401" w:rsidRPr="009C4728" w:rsidRDefault="001E1401" w:rsidP="003479C6">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2E40C95E" w14:textId="77777777" w:rsidR="001E1401" w:rsidRPr="009C4728" w:rsidRDefault="001E1401" w:rsidP="003479C6">
            <w:pPr>
              <w:pStyle w:val="TAC"/>
              <w:rPr>
                <w:lang w:eastAsia="ja-JP"/>
              </w:rPr>
            </w:pPr>
            <w:r w:rsidRPr="009C4728">
              <w:rPr>
                <w:lang w:eastAsia="ja-JP"/>
              </w:rPr>
              <w:t>-6</w:t>
            </w:r>
            <w:r w:rsidRPr="009C4728">
              <w:rPr>
                <w:szCs w:val="18"/>
                <w:lang w:eastAsia="ja-JP"/>
              </w:rPr>
              <w:t>**</w:t>
            </w:r>
          </w:p>
        </w:tc>
        <w:tc>
          <w:tcPr>
            <w:tcW w:w="1701" w:type="dxa"/>
            <w:vAlign w:val="center"/>
          </w:tcPr>
          <w:p w14:paraId="0679E435" w14:textId="77777777" w:rsidR="001E1401" w:rsidRPr="009C4728" w:rsidRDefault="001E1401" w:rsidP="003479C6">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D347C8E" w14:textId="77777777" w:rsidR="001E1401" w:rsidRPr="009C4728" w:rsidRDefault="001E1401" w:rsidP="003479C6">
            <w:pPr>
              <w:keepNext/>
              <w:keepLines/>
              <w:spacing w:after="0"/>
              <w:jc w:val="center"/>
              <w:rPr>
                <w:rFonts w:ascii="Arial" w:hAnsi="Arial"/>
                <w:sz w:val="18"/>
                <w:lang w:eastAsia="ja-JP"/>
              </w:rPr>
            </w:pPr>
            <w:r w:rsidRPr="009C4728">
              <w:rPr>
                <w:rFonts w:ascii="Arial" w:hAnsi="Arial"/>
                <w:sz w:val="18"/>
                <w:lang w:eastAsia="ja-JP"/>
              </w:rPr>
              <w:t>CW carrier</w:t>
            </w:r>
          </w:p>
        </w:tc>
      </w:tr>
      <w:tr w:rsidR="001E1401" w:rsidRPr="009C4728" w14:paraId="4C7F0C3B" w14:textId="77777777" w:rsidTr="003479C6">
        <w:trPr>
          <w:gridBefore w:val="1"/>
          <w:wBefore w:w="10" w:type="dxa"/>
          <w:jc w:val="center"/>
        </w:trPr>
        <w:tc>
          <w:tcPr>
            <w:tcW w:w="1918" w:type="dxa"/>
          </w:tcPr>
          <w:p w14:paraId="23B57F20" w14:textId="77777777" w:rsidR="001E1401" w:rsidRPr="009C4728" w:rsidRDefault="001E1401" w:rsidP="003479C6">
            <w:pPr>
              <w:pStyle w:val="TAL"/>
              <w:rPr>
                <w:lang w:eastAsia="ja-JP"/>
              </w:rPr>
            </w:pPr>
            <w:r w:rsidRPr="009C4728">
              <w:rPr>
                <w:lang w:eastAsia="ja-JP"/>
              </w:rPr>
              <w:lastRenderedPageBreak/>
              <w:t>E-UTRA Band 51</w:t>
            </w:r>
            <w:r w:rsidRPr="009C4728">
              <w:rPr>
                <w:rFonts w:cs="Arial"/>
              </w:rPr>
              <w:t xml:space="preserve"> or NR Band n51</w:t>
            </w:r>
          </w:p>
        </w:tc>
        <w:tc>
          <w:tcPr>
            <w:tcW w:w="1657" w:type="dxa"/>
          </w:tcPr>
          <w:p w14:paraId="04DAA999" w14:textId="77777777" w:rsidR="001E1401" w:rsidRPr="009C4728" w:rsidRDefault="001E1401" w:rsidP="003479C6">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53A9042F" w14:textId="77777777" w:rsidR="001E1401" w:rsidRPr="009C4728" w:rsidRDefault="001E1401" w:rsidP="003479C6">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1612625B" w14:textId="77777777" w:rsidR="001E1401" w:rsidRPr="009C4728" w:rsidRDefault="001E1401" w:rsidP="003479C6">
            <w:pPr>
              <w:pStyle w:val="TAC"/>
              <w:rPr>
                <w:lang w:eastAsia="ja-JP"/>
              </w:rPr>
            </w:pPr>
            <w:r w:rsidRPr="009C4728">
              <w:rPr>
                <w:lang w:eastAsia="ja-JP"/>
              </w:rPr>
              <w:t>N/A</w:t>
            </w:r>
          </w:p>
        </w:tc>
        <w:tc>
          <w:tcPr>
            <w:tcW w:w="1134" w:type="dxa"/>
            <w:vAlign w:val="center"/>
          </w:tcPr>
          <w:p w14:paraId="5A540A62" w14:textId="77777777" w:rsidR="001E1401" w:rsidRPr="009C4728" w:rsidRDefault="001E1401" w:rsidP="003479C6">
            <w:pPr>
              <w:pStyle w:val="TAC"/>
              <w:rPr>
                <w:lang w:eastAsia="ja-JP"/>
              </w:rPr>
            </w:pPr>
            <w:r w:rsidRPr="009C4728">
              <w:rPr>
                <w:lang w:eastAsia="ja-JP"/>
              </w:rPr>
              <w:t>-6</w:t>
            </w:r>
            <w:r w:rsidRPr="009C4728">
              <w:rPr>
                <w:szCs w:val="18"/>
                <w:lang w:eastAsia="ja-JP"/>
              </w:rPr>
              <w:t>**</w:t>
            </w:r>
          </w:p>
        </w:tc>
        <w:tc>
          <w:tcPr>
            <w:tcW w:w="1701" w:type="dxa"/>
            <w:vAlign w:val="center"/>
          </w:tcPr>
          <w:p w14:paraId="651F3CD2" w14:textId="77777777" w:rsidR="001E1401" w:rsidRPr="009C4728" w:rsidRDefault="001E1401" w:rsidP="003479C6">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7A6D41B7" w14:textId="77777777" w:rsidR="001E1401" w:rsidRPr="009C4728" w:rsidRDefault="001E1401" w:rsidP="003479C6">
            <w:pPr>
              <w:keepNext/>
              <w:keepLines/>
              <w:spacing w:after="0"/>
              <w:jc w:val="center"/>
              <w:rPr>
                <w:rFonts w:ascii="Arial" w:hAnsi="Arial"/>
                <w:sz w:val="18"/>
                <w:lang w:eastAsia="ja-JP"/>
              </w:rPr>
            </w:pPr>
            <w:r w:rsidRPr="009C4728">
              <w:rPr>
                <w:rFonts w:ascii="Arial" w:hAnsi="Arial"/>
                <w:sz w:val="18"/>
                <w:lang w:eastAsia="ja-JP"/>
              </w:rPr>
              <w:t>CW carrier</w:t>
            </w:r>
          </w:p>
        </w:tc>
      </w:tr>
      <w:tr w:rsidR="001E1401" w:rsidRPr="009C4728" w14:paraId="56F98CE6" w14:textId="77777777" w:rsidTr="003479C6">
        <w:trPr>
          <w:gridBefore w:val="1"/>
          <w:wBefore w:w="10" w:type="dxa"/>
          <w:jc w:val="center"/>
        </w:trPr>
        <w:tc>
          <w:tcPr>
            <w:tcW w:w="1918" w:type="dxa"/>
          </w:tcPr>
          <w:p w14:paraId="41050BED" w14:textId="77777777" w:rsidR="001E1401" w:rsidRPr="009C4728" w:rsidRDefault="001E1401" w:rsidP="003479C6">
            <w:pPr>
              <w:pStyle w:val="TAL"/>
              <w:rPr>
                <w:rFonts w:cs="Arial"/>
              </w:rPr>
            </w:pPr>
            <w:r w:rsidRPr="009C4728">
              <w:rPr>
                <w:rFonts w:cs="Arial"/>
              </w:rPr>
              <w:t>E-UTRA Band 52</w:t>
            </w:r>
          </w:p>
        </w:tc>
        <w:tc>
          <w:tcPr>
            <w:tcW w:w="1657" w:type="dxa"/>
          </w:tcPr>
          <w:p w14:paraId="79A74A6D" w14:textId="77777777" w:rsidR="001E1401" w:rsidRPr="009C4728" w:rsidRDefault="001E1401" w:rsidP="003479C6">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21DF34CE"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0AF98A65" w14:textId="77777777" w:rsidR="001E1401" w:rsidRPr="009C4728" w:rsidRDefault="001E1401" w:rsidP="003479C6">
            <w:pPr>
              <w:pStyle w:val="TAC"/>
              <w:rPr>
                <w:rFonts w:cs="Arial"/>
              </w:rPr>
            </w:pPr>
            <w:r w:rsidRPr="009C4728">
              <w:rPr>
                <w:rFonts w:cs="Arial"/>
              </w:rPr>
              <w:t>+</w:t>
            </w:r>
            <w:r w:rsidRPr="009C4728">
              <w:rPr>
                <w:rFonts w:eastAsia="SimSun" w:cs="Arial"/>
                <w:lang w:eastAsia="zh-CN"/>
              </w:rPr>
              <w:t>8</w:t>
            </w:r>
          </w:p>
        </w:tc>
        <w:tc>
          <w:tcPr>
            <w:tcW w:w="1134" w:type="dxa"/>
            <w:vAlign w:val="center"/>
          </w:tcPr>
          <w:p w14:paraId="223F0A14" w14:textId="77777777" w:rsidR="001E1401" w:rsidRPr="009C4728" w:rsidRDefault="001E1401" w:rsidP="003479C6">
            <w:pPr>
              <w:pStyle w:val="TAC"/>
              <w:rPr>
                <w:rFonts w:cs="Arial"/>
              </w:rPr>
            </w:pPr>
            <w:r w:rsidRPr="009C4728">
              <w:rPr>
                <w:rFonts w:cs="Arial"/>
              </w:rPr>
              <w:t>-6</w:t>
            </w:r>
          </w:p>
        </w:tc>
        <w:tc>
          <w:tcPr>
            <w:tcW w:w="1701" w:type="dxa"/>
            <w:vAlign w:val="center"/>
          </w:tcPr>
          <w:p w14:paraId="67725C62"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94F0181" w14:textId="77777777" w:rsidR="001E1401" w:rsidRPr="009C4728" w:rsidRDefault="001E1401" w:rsidP="003479C6">
            <w:pPr>
              <w:pStyle w:val="TAC"/>
              <w:rPr>
                <w:rFonts w:cs="Arial"/>
              </w:rPr>
            </w:pPr>
            <w:r w:rsidRPr="009C4728">
              <w:rPr>
                <w:rFonts w:cs="Arial"/>
              </w:rPr>
              <w:t>CW carrier</w:t>
            </w:r>
          </w:p>
        </w:tc>
      </w:tr>
      <w:tr w:rsidR="001E1401" w:rsidRPr="009C4728" w14:paraId="123DDD65" w14:textId="77777777" w:rsidTr="003479C6">
        <w:trPr>
          <w:gridBefore w:val="1"/>
          <w:wBefore w:w="10" w:type="dxa"/>
          <w:jc w:val="center"/>
        </w:trPr>
        <w:tc>
          <w:tcPr>
            <w:tcW w:w="1918" w:type="dxa"/>
          </w:tcPr>
          <w:p w14:paraId="3E9F47FE" w14:textId="77777777" w:rsidR="001E1401" w:rsidRPr="009C4728" w:rsidRDefault="001E1401" w:rsidP="003479C6">
            <w:pPr>
              <w:pStyle w:val="TAL"/>
              <w:rPr>
                <w:rFonts w:cs="Arial"/>
              </w:rPr>
            </w:pPr>
            <w:r w:rsidRPr="009C4728">
              <w:rPr>
                <w:rFonts w:cs="Arial"/>
              </w:rPr>
              <w:t>E-UTRA Band 53 or NR Band n53</w:t>
            </w:r>
          </w:p>
        </w:tc>
        <w:tc>
          <w:tcPr>
            <w:tcW w:w="1657" w:type="dxa"/>
          </w:tcPr>
          <w:p w14:paraId="7F99BF73" w14:textId="77777777" w:rsidR="001E1401" w:rsidRPr="009C4728" w:rsidRDefault="001E1401" w:rsidP="003479C6">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4852995C" w14:textId="77777777" w:rsidR="001E1401" w:rsidRPr="009C4728" w:rsidRDefault="001E1401" w:rsidP="003479C6">
            <w:pPr>
              <w:pStyle w:val="TAC"/>
              <w:rPr>
                <w:rFonts w:cs="Arial"/>
              </w:rPr>
            </w:pPr>
            <w:r w:rsidRPr="009C4728">
              <w:rPr>
                <w:rFonts w:cs="Arial"/>
              </w:rPr>
              <w:t>N/A</w:t>
            </w:r>
          </w:p>
        </w:tc>
        <w:tc>
          <w:tcPr>
            <w:tcW w:w="1134" w:type="dxa"/>
            <w:vAlign w:val="center"/>
          </w:tcPr>
          <w:p w14:paraId="23D23E8F" w14:textId="77777777" w:rsidR="001E1401" w:rsidRPr="009C4728" w:rsidRDefault="001E1401" w:rsidP="003479C6">
            <w:pPr>
              <w:pStyle w:val="TAC"/>
              <w:rPr>
                <w:rFonts w:cs="Arial"/>
              </w:rPr>
            </w:pPr>
            <w:r w:rsidRPr="009C4728">
              <w:rPr>
                <w:rFonts w:cs="Arial"/>
              </w:rPr>
              <w:t>+</w:t>
            </w:r>
            <w:r w:rsidRPr="009C4728">
              <w:rPr>
                <w:rFonts w:eastAsia="SimSun" w:cs="Arial"/>
                <w:lang w:eastAsia="zh-CN"/>
              </w:rPr>
              <w:t>8</w:t>
            </w:r>
          </w:p>
        </w:tc>
        <w:tc>
          <w:tcPr>
            <w:tcW w:w="1134" w:type="dxa"/>
            <w:vAlign w:val="center"/>
          </w:tcPr>
          <w:p w14:paraId="53B6A926" w14:textId="77777777" w:rsidR="001E1401" w:rsidRPr="009C4728" w:rsidRDefault="001E1401" w:rsidP="003479C6">
            <w:pPr>
              <w:pStyle w:val="TAC"/>
              <w:rPr>
                <w:rFonts w:cs="Arial"/>
              </w:rPr>
            </w:pPr>
            <w:r w:rsidRPr="009C4728">
              <w:rPr>
                <w:rFonts w:cs="Arial"/>
              </w:rPr>
              <w:t>-6</w:t>
            </w:r>
          </w:p>
        </w:tc>
        <w:tc>
          <w:tcPr>
            <w:tcW w:w="1701" w:type="dxa"/>
            <w:vAlign w:val="center"/>
          </w:tcPr>
          <w:p w14:paraId="2183EF4C"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D7FFDF1" w14:textId="77777777" w:rsidR="001E1401" w:rsidRPr="009C4728" w:rsidRDefault="001E1401" w:rsidP="003479C6">
            <w:pPr>
              <w:pStyle w:val="TAC"/>
              <w:rPr>
                <w:rFonts w:cs="Arial"/>
              </w:rPr>
            </w:pPr>
            <w:r w:rsidRPr="009C4728">
              <w:rPr>
                <w:rFonts w:cs="Arial"/>
              </w:rPr>
              <w:t>CW carrier</w:t>
            </w:r>
          </w:p>
        </w:tc>
      </w:tr>
      <w:tr w:rsidR="001E1401" w:rsidRPr="009C4728" w14:paraId="49162F2F" w14:textId="77777777" w:rsidTr="003479C6">
        <w:trPr>
          <w:gridBefore w:val="1"/>
          <w:wBefore w:w="10" w:type="dxa"/>
          <w:jc w:val="center"/>
        </w:trPr>
        <w:tc>
          <w:tcPr>
            <w:tcW w:w="1918" w:type="dxa"/>
          </w:tcPr>
          <w:p w14:paraId="6A63332C" w14:textId="77777777" w:rsidR="001E1401" w:rsidRPr="009C4728" w:rsidRDefault="001E1401" w:rsidP="003479C6">
            <w:pPr>
              <w:pStyle w:val="TAL"/>
              <w:rPr>
                <w:rFonts w:cs="Arial"/>
              </w:rPr>
            </w:pPr>
            <w:r w:rsidRPr="009C4728">
              <w:rPr>
                <w:rFonts w:cs="Arial"/>
              </w:rPr>
              <w:t>E-UTRA Band 65 or NR Band n65</w:t>
            </w:r>
          </w:p>
        </w:tc>
        <w:tc>
          <w:tcPr>
            <w:tcW w:w="1657" w:type="dxa"/>
            <w:vAlign w:val="center"/>
          </w:tcPr>
          <w:p w14:paraId="7AAF03C2" w14:textId="77777777" w:rsidR="001E1401" w:rsidRPr="009C4728" w:rsidRDefault="001E1401" w:rsidP="003479C6">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27303572"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7F7F1593"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96BAD53"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42E52BFC"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CD52C6C" w14:textId="77777777" w:rsidR="001E1401" w:rsidRPr="009C4728" w:rsidRDefault="001E1401" w:rsidP="003479C6">
            <w:pPr>
              <w:pStyle w:val="TAC"/>
              <w:rPr>
                <w:rFonts w:cs="Arial"/>
              </w:rPr>
            </w:pPr>
            <w:r w:rsidRPr="009C4728">
              <w:rPr>
                <w:rFonts w:cs="Arial"/>
              </w:rPr>
              <w:t>CW carrier</w:t>
            </w:r>
          </w:p>
        </w:tc>
      </w:tr>
      <w:tr w:rsidR="001E1401" w:rsidRPr="009C4728" w14:paraId="50C724C0" w14:textId="77777777" w:rsidTr="003479C6">
        <w:trPr>
          <w:gridBefore w:val="1"/>
          <w:wBefore w:w="10" w:type="dxa"/>
          <w:jc w:val="center"/>
        </w:trPr>
        <w:tc>
          <w:tcPr>
            <w:tcW w:w="1918" w:type="dxa"/>
          </w:tcPr>
          <w:p w14:paraId="731CF2F7" w14:textId="77777777" w:rsidR="001E1401" w:rsidRPr="009C4728" w:rsidRDefault="001E1401" w:rsidP="003479C6">
            <w:pPr>
              <w:pStyle w:val="TAL"/>
              <w:rPr>
                <w:rFonts w:cs="Arial"/>
              </w:rPr>
            </w:pPr>
            <w:r w:rsidRPr="009C4728">
              <w:rPr>
                <w:rFonts w:cs="Arial"/>
              </w:rPr>
              <w:t>E-UTRA Band 66 or NR Band n66</w:t>
            </w:r>
          </w:p>
        </w:tc>
        <w:tc>
          <w:tcPr>
            <w:tcW w:w="1657" w:type="dxa"/>
            <w:vAlign w:val="center"/>
          </w:tcPr>
          <w:p w14:paraId="38A1E637" w14:textId="77777777" w:rsidR="001E1401" w:rsidRPr="009C4728" w:rsidRDefault="001E1401" w:rsidP="003479C6">
            <w:pPr>
              <w:pStyle w:val="TAC"/>
              <w:rPr>
                <w:rFonts w:cs="Arial"/>
              </w:rPr>
            </w:pPr>
            <w:r w:rsidRPr="009C4728">
              <w:rPr>
                <w:rFonts w:cs="Arial"/>
              </w:rPr>
              <w:t>2110 – 2200</w:t>
            </w:r>
          </w:p>
        </w:tc>
        <w:tc>
          <w:tcPr>
            <w:tcW w:w="1082" w:type="dxa"/>
            <w:vAlign w:val="center"/>
          </w:tcPr>
          <w:p w14:paraId="3609A8D1"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2B9E35CA"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F825461"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75EC10CF"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C4DD3E6" w14:textId="77777777" w:rsidR="001E1401" w:rsidRPr="009C4728" w:rsidRDefault="001E1401" w:rsidP="003479C6">
            <w:pPr>
              <w:pStyle w:val="TAC"/>
              <w:rPr>
                <w:rFonts w:cs="Arial"/>
              </w:rPr>
            </w:pPr>
            <w:r w:rsidRPr="009C4728">
              <w:rPr>
                <w:rFonts w:cs="Arial"/>
              </w:rPr>
              <w:t>CW carrier</w:t>
            </w:r>
          </w:p>
        </w:tc>
      </w:tr>
      <w:tr w:rsidR="001E1401" w:rsidRPr="009C4728" w14:paraId="47A48F77" w14:textId="77777777" w:rsidTr="003479C6">
        <w:trPr>
          <w:gridBefore w:val="1"/>
          <w:wBefore w:w="10" w:type="dxa"/>
          <w:jc w:val="center"/>
        </w:trPr>
        <w:tc>
          <w:tcPr>
            <w:tcW w:w="1918" w:type="dxa"/>
          </w:tcPr>
          <w:p w14:paraId="02D9BFE2" w14:textId="77777777" w:rsidR="001E1401" w:rsidRPr="009C4728" w:rsidRDefault="001E1401" w:rsidP="003479C6">
            <w:pPr>
              <w:pStyle w:val="TAL"/>
              <w:rPr>
                <w:rFonts w:cs="Arial"/>
              </w:rPr>
            </w:pPr>
            <w:r w:rsidRPr="009C4728">
              <w:rPr>
                <w:rFonts w:cs="Arial"/>
              </w:rPr>
              <w:t>E-UTRA Band 67</w:t>
            </w:r>
            <w:r>
              <w:rPr>
                <w:rFonts w:cs="Arial"/>
              </w:rPr>
              <w:t xml:space="preserve"> or NR band n67</w:t>
            </w:r>
          </w:p>
        </w:tc>
        <w:tc>
          <w:tcPr>
            <w:tcW w:w="1657" w:type="dxa"/>
            <w:vAlign w:val="center"/>
          </w:tcPr>
          <w:p w14:paraId="76A2E451" w14:textId="7F0B0B79" w:rsidR="001E1401" w:rsidRPr="009C4728" w:rsidRDefault="001E1401" w:rsidP="003479C6">
            <w:pPr>
              <w:pStyle w:val="TAC"/>
              <w:rPr>
                <w:rFonts w:cs="Arial"/>
              </w:rPr>
            </w:pPr>
            <w:r w:rsidRPr="009C4728">
              <w:rPr>
                <w:rFonts w:cs="Arial"/>
              </w:rPr>
              <w:t xml:space="preserve">738 </w:t>
            </w:r>
            <w:del w:id="121" w:author="Angelow, Iwajlo (Nokia - US/Naperville)" w:date="2022-01-10T10:23:00Z">
              <w:r w:rsidRPr="009C4728" w:rsidDel="005C2459">
                <w:rPr>
                  <w:rFonts w:cs="Arial"/>
                </w:rPr>
                <w:delText>-</w:delText>
              </w:r>
            </w:del>
            <w:ins w:id="122" w:author="Angelow, Iwajlo (Nokia - US/Naperville)" w:date="2022-01-10T10:23:00Z">
              <w:r w:rsidR="005C2459">
                <w:rPr>
                  <w:rFonts w:cs="Arial"/>
                </w:rPr>
                <w:t>–</w:t>
              </w:r>
            </w:ins>
            <w:r w:rsidRPr="009C4728">
              <w:rPr>
                <w:rFonts w:cs="Arial"/>
              </w:rPr>
              <w:t xml:space="preserve"> 758</w:t>
            </w:r>
          </w:p>
        </w:tc>
        <w:tc>
          <w:tcPr>
            <w:tcW w:w="1082" w:type="dxa"/>
            <w:vAlign w:val="center"/>
          </w:tcPr>
          <w:p w14:paraId="621DDF80"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2F142DCF"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42E1ECA"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685FF4E3"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4428992" w14:textId="77777777" w:rsidR="001E1401" w:rsidRPr="009C4728" w:rsidRDefault="001E1401" w:rsidP="003479C6">
            <w:pPr>
              <w:pStyle w:val="TAC"/>
              <w:rPr>
                <w:rFonts w:cs="Arial"/>
              </w:rPr>
            </w:pPr>
            <w:r w:rsidRPr="009C4728">
              <w:rPr>
                <w:rFonts w:cs="Arial"/>
              </w:rPr>
              <w:t>CW carrier</w:t>
            </w:r>
          </w:p>
        </w:tc>
      </w:tr>
      <w:tr w:rsidR="001E1401" w:rsidRPr="009C4728" w14:paraId="4818BEE0" w14:textId="77777777" w:rsidTr="003479C6">
        <w:trPr>
          <w:gridBefore w:val="1"/>
          <w:wBefore w:w="10" w:type="dxa"/>
          <w:jc w:val="center"/>
        </w:trPr>
        <w:tc>
          <w:tcPr>
            <w:tcW w:w="1918" w:type="dxa"/>
          </w:tcPr>
          <w:p w14:paraId="0F209183" w14:textId="77777777" w:rsidR="001E1401" w:rsidRPr="009C4728" w:rsidRDefault="001E1401" w:rsidP="003479C6">
            <w:pPr>
              <w:pStyle w:val="TAL"/>
              <w:rPr>
                <w:rFonts w:cs="Arial"/>
              </w:rPr>
            </w:pPr>
            <w:r w:rsidRPr="009C4728">
              <w:rPr>
                <w:rFonts w:cs="Arial"/>
              </w:rPr>
              <w:t>E-UTRA Band 68</w:t>
            </w:r>
          </w:p>
        </w:tc>
        <w:tc>
          <w:tcPr>
            <w:tcW w:w="1657" w:type="dxa"/>
            <w:vAlign w:val="center"/>
          </w:tcPr>
          <w:p w14:paraId="6F7B1ACA" w14:textId="2FDA17FC" w:rsidR="001E1401" w:rsidRPr="009C4728" w:rsidRDefault="001E1401" w:rsidP="003479C6">
            <w:pPr>
              <w:pStyle w:val="TAC"/>
              <w:rPr>
                <w:rFonts w:cs="Arial"/>
              </w:rPr>
            </w:pPr>
            <w:r w:rsidRPr="009C4728">
              <w:rPr>
                <w:rFonts w:cs="Arial"/>
              </w:rPr>
              <w:t xml:space="preserve">753 </w:t>
            </w:r>
            <w:del w:id="123" w:author="Angelow, Iwajlo (Nokia - US/Naperville)" w:date="2022-01-10T10:23:00Z">
              <w:r w:rsidRPr="009C4728" w:rsidDel="005C2459">
                <w:rPr>
                  <w:rFonts w:cs="Arial"/>
                </w:rPr>
                <w:delText>-</w:delText>
              </w:r>
            </w:del>
            <w:ins w:id="124" w:author="Angelow, Iwajlo (Nokia - US/Naperville)" w:date="2022-01-10T10:23:00Z">
              <w:r w:rsidR="005C2459">
                <w:rPr>
                  <w:rFonts w:cs="Arial"/>
                </w:rPr>
                <w:t>–</w:t>
              </w:r>
            </w:ins>
            <w:r w:rsidRPr="009C4728">
              <w:rPr>
                <w:rFonts w:cs="Arial"/>
              </w:rPr>
              <w:t xml:space="preserve"> 783</w:t>
            </w:r>
          </w:p>
        </w:tc>
        <w:tc>
          <w:tcPr>
            <w:tcW w:w="1082" w:type="dxa"/>
            <w:vAlign w:val="center"/>
          </w:tcPr>
          <w:p w14:paraId="60BFAD2B"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34633924"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D93F0D8"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0F8B7559"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2199DE" w14:textId="77777777" w:rsidR="001E1401" w:rsidRPr="009C4728" w:rsidRDefault="001E1401" w:rsidP="003479C6">
            <w:pPr>
              <w:pStyle w:val="TAC"/>
              <w:rPr>
                <w:rFonts w:cs="Arial"/>
              </w:rPr>
            </w:pPr>
            <w:r w:rsidRPr="009C4728">
              <w:rPr>
                <w:rFonts w:cs="Arial"/>
              </w:rPr>
              <w:t>CW carrier</w:t>
            </w:r>
          </w:p>
        </w:tc>
      </w:tr>
      <w:tr w:rsidR="001E1401" w:rsidRPr="009C4728" w14:paraId="6E02F04A" w14:textId="77777777" w:rsidTr="003479C6">
        <w:trPr>
          <w:gridBefore w:val="1"/>
          <w:wBefore w:w="10" w:type="dxa"/>
          <w:jc w:val="center"/>
        </w:trPr>
        <w:tc>
          <w:tcPr>
            <w:tcW w:w="1918" w:type="dxa"/>
          </w:tcPr>
          <w:p w14:paraId="785F807F" w14:textId="77777777" w:rsidR="001E1401" w:rsidRPr="009C4728" w:rsidRDefault="001E1401" w:rsidP="003479C6">
            <w:pPr>
              <w:pStyle w:val="TAL"/>
              <w:rPr>
                <w:rFonts w:cs="Arial"/>
              </w:rPr>
            </w:pPr>
            <w:r w:rsidRPr="009C4728">
              <w:rPr>
                <w:rFonts w:cs="Arial"/>
              </w:rPr>
              <w:t xml:space="preserve">E-UTRA Band 69 </w:t>
            </w:r>
          </w:p>
        </w:tc>
        <w:tc>
          <w:tcPr>
            <w:tcW w:w="1657" w:type="dxa"/>
            <w:vAlign w:val="center"/>
          </w:tcPr>
          <w:p w14:paraId="02D18246" w14:textId="77777777" w:rsidR="001E1401" w:rsidRPr="009C4728" w:rsidRDefault="001E1401" w:rsidP="003479C6">
            <w:pPr>
              <w:pStyle w:val="TAC"/>
              <w:rPr>
                <w:rFonts w:cs="Arial"/>
              </w:rPr>
            </w:pPr>
            <w:r w:rsidRPr="009C4728">
              <w:rPr>
                <w:rFonts w:cs="Arial"/>
              </w:rPr>
              <w:t>2570-2620</w:t>
            </w:r>
          </w:p>
        </w:tc>
        <w:tc>
          <w:tcPr>
            <w:tcW w:w="1082" w:type="dxa"/>
            <w:vAlign w:val="center"/>
          </w:tcPr>
          <w:p w14:paraId="3A7F6DE7"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45A812C8"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BE567A9"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0AC6928B"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EF0914B" w14:textId="77777777" w:rsidR="001E1401" w:rsidRPr="009C4728" w:rsidRDefault="001E1401" w:rsidP="003479C6">
            <w:pPr>
              <w:pStyle w:val="TAC"/>
              <w:rPr>
                <w:rFonts w:cs="Arial"/>
              </w:rPr>
            </w:pPr>
            <w:r w:rsidRPr="009C4728">
              <w:rPr>
                <w:rFonts w:cs="Arial"/>
              </w:rPr>
              <w:t>CW carrier</w:t>
            </w:r>
          </w:p>
        </w:tc>
      </w:tr>
      <w:tr w:rsidR="001E1401" w:rsidRPr="009C4728" w14:paraId="2800F657" w14:textId="77777777" w:rsidTr="003479C6">
        <w:trPr>
          <w:gridBefore w:val="1"/>
          <w:wBefore w:w="10" w:type="dxa"/>
          <w:jc w:val="center"/>
        </w:trPr>
        <w:tc>
          <w:tcPr>
            <w:tcW w:w="1918" w:type="dxa"/>
          </w:tcPr>
          <w:p w14:paraId="01C94571" w14:textId="77777777" w:rsidR="001E1401" w:rsidRPr="009C4728" w:rsidRDefault="001E1401" w:rsidP="003479C6">
            <w:pPr>
              <w:pStyle w:val="TAL"/>
              <w:rPr>
                <w:rFonts w:cs="Arial"/>
              </w:rPr>
            </w:pPr>
            <w:r w:rsidRPr="009C4728">
              <w:rPr>
                <w:rFonts w:cs="Arial"/>
              </w:rPr>
              <w:t>E-UTRA Band 70 or NR Band n70</w:t>
            </w:r>
          </w:p>
        </w:tc>
        <w:tc>
          <w:tcPr>
            <w:tcW w:w="1657" w:type="dxa"/>
            <w:vAlign w:val="center"/>
          </w:tcPr>
          <w:p w14:paraId="2179AB96" w14:textId="3D6B667E" w:rsidR="001E1401" w:rsidRPr="009C4728" w:rsidRDefault="001E1401" w:rsidP="003479C6">
            <w:pPr>
              <w:pStyle w:val="TAC"/>
              <w:rPr>
                <w:rFonts w:cs="Arial"/>
              </w:rPr>
            </w:pPr>
            <w:r w:rsidRPr="009C4728">
              <w:rPr>
                <w:rFonts w:cs="Arial"/>
              </w:rPr>
              <w:t xml:space="preserve">1995 </w:t>
            </w:r>
            <w:del w:id="125" w:author="Angelow, Iwajlo (Nokia - US/Naperville)" w:date="2022-01-10T10:23:00Z">
              <w:r w:rsidRPr="009C4728" w:rsidDel="005C2459">
                <w:rPr>
                  <w:rFonts w:cs="Arial"/>
                </w:rPr>
                <w:delText>-</w:delText>
              </w:r>
            </w:del>
            <w:ins w:id="126" w:author="Angelow, Iwajlo (Nokia - US/Naperville)" w:date="2022-01-10T10:23:00Z">
              <w:r w:rsidR="005C2459">
                <w:rPr>
                  <w:rFonts w:cs="Arial"/>
                </w:rPr>
                <w:t>–</w:t>
              </w:r>
            </w:ins>
            <w:r w:rsidRPr="009C4728">
              <w:rPr>
                <w:rFonts w:cs="Arial"/>
              </w:rPr>
              <w:t xml:space="preserve"> 2020</w:t>
            </w:r>
          </w:p>
        </w:tc>
        <w:tc>
          <w:tcPr>
            <w:tcW w:w="1082" w:type="dxa"/>
            <w:vAlign w:val="center"/>
          </w:tcPr>
          <w:p w14:paraId="53B8616D"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637E6B76"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3ED780B"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4823003C"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1CCC728" w14:textId="77777777" w:rsidR="001E1401" w:rsidRPr="009C4728" w:rsidRDefault="001E1401" w:rsidP="003479C6">
            <w:pPr>
              <w:pStyle w:val="TAC"/>
              <w:rPr>
                <w:rFonts w:cs="Arial"/>
              </w:rPr>
            </w:pPr>
            <w:r w:rsidRPr="009C4728">
              <w:rPr>
                <w:rFonts w:cs="Arial"/>
              </w:rPr>
              <w:t>CW carrier</w:t>
            </w:r>
          </w:p>
        </w:tc>
      </w:tr>
      <w:tr w:rsidR="001E1401" w:rsidRPr="009C4728" w14:paraId="2B3AA0C4" w14:textId="77777777" w:rsidTr="003479C6">
        <w:trPr>
          <w:gridBefore w:val="1"/>
          <w:wBefore w:w="10" w:type="dxa"/>
          <w:jc w:val="center"/>
        </w:trPr>
        <w:tc>
          <w:tcPr>
            <w:tcW w:w="1918" w:type="dxa"/>
          </w:tcPr>
          <w:p w14:paraId="47F732E9" w14:textId="77777777" w:rsidR="001E1401" w:rsidRPr="009C4728" w:rsidRDefault="001E1401" w:rsidP="003479C6">
            <w:pPr>
              <w:pStyle w:val="TAL"/>
              <w:rPr>
                <w:rFonts w:cs="Arial"/>
              </w:rPr>
            </w:pPr>
            <w:r w:rsidRPr="009C4728">
              <w:rPr>
                <w:rFonts w:cs="Arial"/>
              </w:rPr>
              <w:t>E-UTRA Band 71 or NR Band n71</w:t>
            </w:r>
          </w:p>
        </w:tc>
        <w:tc>
          <w:tcPr>
            <w:tcW w:w="1657" w:type="dxa"/>
            <w:vAlign w:val="center"/>
          </w:tcPr>
          <w:p w14:paraId="7168F42D" w14:textId="4739D2C9" w:rsidR="001E1401" w:rsidRPr="009C4728" w:rsidRDefault="001E1401" w:rsidP="003479C6">
            <w:pPr>
              <w:pStyle w:val="TAC"/>
              <w:rPr>
                <w:rFonts w:cs="Arial"/>
              </w:rPr>
            </w:pPr>
            <w:r w:rsidRPr="009C4728">
              <w:rPr>
                <w:rFonts w:cs="Arial"/>
              </w:rPr>
              <w:t xml:space="preserve">617 </w:t>
            </w:r>
            <w:del w:id="127" w:author="Angelow, Iwajlo (Nokia - US/Naperville)" w:date="2022-01-10T10:23:00Z">
              <w:r w:rsidRPr="009C4728" w:rsidDel="005C2459">
                <w:rPr>
                  <w:rFonts w:cs="Arial"/>
                </w:rPr>
                <w:delText>-</w:delText>
              </w:r>
            </w:del>
            <w:ins w:id="128" w:author="Angelow, Iwajlo (Nokia - US/Naperville)" w:date="2022-01-10T10:23:00Z">
              <w:r w:rsidR="005C2459">
                <w:rPr>
                  <w:rFonts w:cs="Arial"/>
                </w:rPr>
                <w:t>–</w:t>
              </w:r>
            </w:ins>
            <w:r w:rsidRPr="009C4728">
              <w:rPr>
                <w:rFonts w:cs="Arial"/>
              </w:rPr>
              <w:t xml:space="preserve"> 652</w:t>
            </w:r>
          </w:p>
        </w:tc>
        <w:tc>
          <w:tcPr>
            <w:tcW w:w="1082" w:type="dxa"/>
            <w:vAlign w:val="center"/>
          </w:tcPr>
          <w:p w14:paraId="626C52E3"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70B4C812"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26C532C"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70BFA9E8"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3E60AD8" w14:textId="77777777" w:rsidR="001E1401" w:rsidRPr="009C4728" w:rsidRDefault="001E1401" w:rsidP="003479C6">
            <w:pPr>
              <w:pStyle w:val="TAC"/>
              <w:rPr>
                <w:rFonts w:cs="Arial"/>
              </w:rPr>
            </w:pPr>
            <w:r w:rsidRPr="009C4728">
              <w:rPr>
                <w:rFonts w:cs="Arial"/>
              </w:rPr>
              <w:t>CW carrier</w:t>
            </w:r>
          </w:p>
        </w:tc>
      </w:tr>
      <w:tr w:rsidR="001E1401" w:rsidRPr="009C4728" w14:paraId="18E899A9" w14:textId="77777777" w:rsidTr="003479C6">
        <w:trPr>
          <w:gridBefore w:val="1"/>
          <w:wBefore w:w="10" w:type="dxa"/>
          <w:jc w:val="center"/>
        </w:trPr>
        <w:tc>
          <w:tcPr>
            <w:tcW w:w="1918" w:type="dxa"/>
          </w:tcPr>
          <w:p w14:paraId="03363DB3" w14:textId="77777777" w:rsidR="001E1401" w:rsidRPr="009C4728" w:rsidRDefault="001E1401" w:rsidP="003479C6">
            <w:pPr>
              <w:pStyle w:val="TAL"/>
              <w:rPr>
                <w:rFonts w:cs="Arial"/>
              </w:rPr>
            </w:pPr>
            <w:r w:rsidRPr="009C4728">
              <w:rPr>
                <w:rFonts w:cs="Arial"/>
              </w:rPr>
              <w:t>E-UTRA Band 72</w:t>
            </w:r>
          </w:p>
        </w:tc>
        <w:tc>
          <w:tcPr>
            <w:tcW w:w="1657" w:type="dxa"/>
            <w:vAlign w:val="center"/>
          </w:tcPr>
          <w:p w14:paraId="52E99BDF" w14:textId="27E6C29E" w:rsidR="001E1401" w:rsidRPr="009C4728" w:rsidRDefault="001E1401" w:rsidP="003479C6">
            <w:pPr>
              <w:pStyle w:val="TAC"/>
              <w:rPr>
                <w:rFonts w:cs="Arial"/>
              </w:rPr>
            </w:pPr>
            <w:r w:rsidRPr="009C4728">
              <w:rPr>
                <w:rFonts w:cs="Arial"/>
              </w:rPr>
              <w:t xml:space="preserve">461 </w:t>
            </w:r>
            <w:del w:id="129" w:author="Angelow, Iwajlo (Nokia - US/Naperville)" w:date="2022-01-10T10:23:00Z">
              <w:r w:rsidRPr="009C4728" w:rsidDel="005C2459">
                <w:rPr>
                  <w:rFonts w:cs="Arial"/>
                </w:rPr>
                <w:delText>-</w:delText>
              </w:r>
            </w:del>
            <w:ins w:id="130" w:author="Angelow, Iwajlo (Nokia - US/Naperville)" w:date="2022-01-10T10:23:00Z">
              <w:r w:rsidR="005C2459">
                <w:rPr>
                  <w:rFonts w:cs="Arial"/>
                </w:rPr>
                <w:t>–</w:t>
              </w:r>
            </w:ins>
            <w:r w:rsidRPr="009C4728">
              <w:rPr>
                <w:rFonts w:cs="Arial"/>
              </w:rPr>
              <w:t xml:space="preserve"> 466</w:t>
            </w:r>
          </w:p>
        </w:tc>
        <w:tc>
          <w:tcPr>
            <w:tcW w:w="1082" w:type="dxa"/>
            <w:vAlign w:val="center"/>
          </w:tcPr>
          <w:p w14:paraId="670D9B6B"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10104DD0"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C85D44A"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152E0FC6"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231FE032" w14:textId="77777777" w:rsidR="001E1401" w:rsidRPr="009C4728" w:rsidRDefault="001E1401" w:rsidP="003479C6">
            <w:pPr>
              <w:pStyle w:val="TAC"/>
              <w:rPr>
                <w:rFonts w:cs="Arial"/>
              </w:rPr>
            </w:pPr>
            <w:r w:rsidRPr="009C4728">
              <w:rPr>
                <w:rFonts w:cs="Arial"/>
              </w:rPr>
              <w:t>CW carrier</w:t>
            </w:r>
          </w:p>
        </w:tc>
      </w:tr>
      <w:tr w:rsidR="001E1401" w:rsidRPr="009C4728" w14:paraId="0008C8F0" w14:textId="77777777" w:rsidTr="003479C6">
        <w:trPr>
          <w:gridBefore w:val="1"/>
          <w:wBefore w:w="10" w:type="dxa"/>
          <w:jc w:val="center"/>
        </w:trPr>
        <w:tc>
          <w:tcPr>
            <w:tcW w:w="1918" w:type="dxa"/>
          </w:tcPr>
          <w:p w14:paraId="2E5BA46A" w14:textId="77777777" w:rsidR="001E1401" w:rsidRPr="009C4728" w:rsidRDefault="001E1401" w:rsidP="003479C6">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CBF3CF2" w14:textId="507A4D9A" w:rsidR="001E1401" w:rsidRPr="009C4728" w:rsidRDefault="001E1401" w:rsidP="003479C6">
            <w:pPr>
              <w:pStyle w:val="TAC"/>
              <w:rPr>
                <w:rFonts w:cs="Arial"/>
                <w:lang w:eastAsia="zh-CN"/>
              </w:rPr>
            </w:pPr>
            <w:r w:rsidRPr="009C4728">
              <w:rPr>
                <w:rFonts w:cs="Arial"/>
              </w:rPr>
              <w:t>46</w:t>
            </w:r>
            <w:r w:rsidRPr="009C4728">
              <w:rPr>
                <w:rFonts w:cs="Arial"/>
                <w:lang w:eastAsia="zh-CN"/>
              </w:rPr>
              <w:t>0</w:t>
            </w:r>
            <w:r w:rsidRPr="009C4728">
              <w:rPr>
                <w:rFonts w:cs="Arial"/>
              </w:rPr>
              <w:t xml:space="preserve"> </w:t>
            </w:r>
            <w:del w:id="131" w:author="Angelow, Iwajlo (Nokia - US/Naperville)" w:date="2022-01-10T10:23:00Z">
              <w:r w:rsidRPr="009C4728" w:rsidDel="005C2459">
                <w:rPr>
                  <w:rFonts w:cs="Arial"/>
                </w:rPr>
                <w:delText>-</w:delText>
              </w:r>
            </w:del>
            <w:ins w:id="132" w:author="Angelow, Iwajlo (Nokia - US/Naperville)" w:date="2022-01-10T10:23:00Z">
              <w:r w:rsidR="005C2459">
                <w:rPr>
                  <w:rFonts w:cs="Arial"/>
                </w:rPr>
                <w:t>–</w:t>
              </w:r>
            </w:ins>
            <w:r w:rsidRPr="009C4728">
              <w:rPr>
                <w:rFonts w:cs="Arial"/>
              </w:rPr>
              <w:t xml:space="preserve"> 46</w:t>
            </w:r>
            <w:r w:rsidRPr="009C4728">
              <w:rPr>
                <w:rFonts w:cs="Arial"/>
                <w:lang w:eastAsia="zh-CN"/>
              </w:rPr>
              <w:t>5</w:t>
            </w:r>
          </w:p>
        </w:tc>
        <w:tc>
          <w:tcPr>
            <w:tcW w:w="1082" w:type="dxa"/>
            <w:vAlign w:val="center"/>
          </w:tcPr>
          <w:p w14:paraId="1F91B980" w14:textId="77777777" w:rsidR="001E1401" w:rsidRPr="009C4728" w:rsidRDefault="001E1401" w:rsidP="003479C6">
            <w:pPr>
              <w:pStyle w:val="TAC"/>
              <w:rPr>
                <w:rFonts w:cs="Arial"/>
              </w:rPr>
            </w:pPr>
            <w:r w:rsidRPr="009C4728">
              <w:rPr>
                <w:rFonts w:cs="Arial"/>
              </w:rPr>
              <w:t>+16</w:t>
            </w:r>
            <w:r w:rsidRPr="009C4728">
              <w:rPr>
                <w:rFonts w:cs="Arial"/>
                <w:szCs w:val="18"/>
              </w:rPr>
              <w:t>**</w:t>
            </w:r>
          </w:p>
        </w:tc>
        <w:tc>
          <w:tcPr>
            <w:tcW w:w="1134" w:type="dxa"/>
            <w:vAlign w:val="center"/>
          </w:tcPr>
          <w:p w14:paraId="34863612" w14:textId="77777777" w:rsidR="001E1401" w:rsidRPr="009C4728" w:rsidRDefault="001E1401" w:rsidP="003479C6">
            <w:pPr>
              <w:pStyle w:val="TAC"/>
            </w:pPr>
            <w:r w:rsidRPr="009C4728">
              <w:t>+</w:t>
            </w:r>
            <w:r w:rsidRPr="009C4728">
              <w:rPr>
                <w:lang w:eastAsia="zh-CN"/>
              </w:rPr>
              <w:t>8</w:t>
            </w:r>
            <w:r w:rsidRPr="009C4728">
              <w:rPr>
                <w:szCs w:val="18"/>
                <w:lang w:eastAsia="ja-JP"/>
              </w:rPr>
              <w:t>**</w:t>
            </w:r>
          </w:p>
        </w:tc>
        <w:tc>
          <w:tcPr>
            <w:tcW w:w="1134" w:type="dxa"/>
            <w:vAlign w:val="center"/>
          </w:tcPr>
          <w:p w14:paraId="1BD530D3"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5CBED1C9"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1F8302A2" w14:textId="77777777" w:rsidR="001E1401" w:rsidRPr="009C4728" w:rsidRDefault="001E1401" w:rsidP="003479C6">
            <w:pPr>
              <w:pStyle w:val="TAC"/>
              <w:rPr>
                <w:rFonts w:cs="Arial"/>
              </w:rPr>
            </w:pPr>
            <w:r w:rsidRPr="009C4728">
              <w:rPr>
                <w:rFonts w:cs="Arial"/>
              </w:rPr>
              <w:t>CW carrier</w:t>
            </w:r>
          </w:p>
        </w:tc>
      </w:tr>
      <w:tr w:rsidR="001E1401" w:rsidRPr="009C4728" w14:paraId="64CAD5CF" w14:textId="77777777" w:rsidTr="003479C6">
        <w:trPr>
          <w:gridBefore w:val="1"/>
          <w:wBefore w:w="10" w:type="dxa"/>
          <w:jc w:val="center"/>
        </w:trPr>
        <w:tc>
          <w:tcPr>
            <w:tcW w:w="1918" w:type="dxa"/>
          </w:tcPr>
          <w:p w14:paraId="6C11489F" w14:textId="77777777" w:rsidR="001E1401" w:rsidRPr="009C4728" w:rsidRDefault="001E1401" w:rsidP="003479C6">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6E1BE6C2" w14:textId="3B900FD2" w:rsidR="001E1401" w:rsidRPr="009C4728" w:rsidRDefault="001E1401" w:rsidP="003479C6">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w:t>
            </w:r>
            <w:del w:id="133" w:author="Angelow, Iwajlo (Nokia - US/Naperville)" w:date="2022-01-10T10:23:00Z">
              <w:r w:rsidRPr="009C4728" w:rsidDel="005C2459">
                <w:rPr>
                  <w:rFonts w:ascii="Arial" w:hAnsi="Arial" w:cs="Arial"/>
                  <w:sz w:val="18"/>
                </w:rPr>
                <w:delText>-</w:delText>
              </w:r>
            </w:del>
            <w:ins w:id="134" w:author="Angelow, Iwajlo (Nokia - US/Naperville)" w:date="2022-01-10T10:23:00Z">
              <w:r w:rsidR="005C2459">
                <w:rPr>
                  <w:rFonts w:ascii="Arial" w:hAnsi="Arial" w:cs="Arial"/>
                  <w:sz w:val="18"/>
                </w:rPr>
                <w:t>–</w:t>
              </w:r>
            </w:ins>
            <w:r w:rsidRPr="009C4728">
              <w:rPr>
                <w:rFonts w:ascii="Arial" w:hAnsi="Arial" w:cs="Arial"/>
                <w:sz w:val="18"/>
              </w:rPr>
              <w:t xml:space="preserve"> </w:t>
            </w:r>
            <w:r w:rsidRPr="009C4728">
              <w:rPr>
                <w:rFonts w:ascii="Arial" w:hAnsi="Arial" w:cs="Arial"/>
                <w:sz w:val="18"/>
                <w:lang w:eastAsia="ja-JP"/>
              </w:rPr>
              <w:t>1518</w:t>
            </w:r>
          </w:p>
        </w:tc>
        <w:tc>
          <w:tcPr>
            <w:tcW w:w="1082" w:type="dxa"/>
            <w:vAlign w:val="center"/>
          </w:tcPr>
          <w:p w14:paraId="3F7096CA" w14:textId="77777777" w:rsidR="001E1401" w:rsidRPr="009C4728" w:rsidRDefault="001E1401" w:rsidP="003479C6">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5D559607"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76971CC"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633F5E1F" w14:textId="77777777" w:rsidR="001E1401" w:rsidRPr="009C4728" w:rsidRDefault="001E1401" w:rsidP="003479C6">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110AC240" w14:textId="77777777" w:rsidR="001E1401" w:rsidRPr="009C4728" w:rsidRDefault="001E1401" w:rsidP="003479C6">
            <w:pPr>
              <w:keepNext/>
              <w:keepLines/>
              <w:spacing w:after="0"/>
              <w:jc w:val="center"/>
              <w:rPr>
                <w:rFonts w:ascii="Arial" w:hAnsi="Arial" w:cs="Arial"/>
                <w:sz w:val="18"/>
              </w:rPr>
            </w:pPr>
            <w:r w:rsidRPr="009C4728">
              <w:rPr>
                <w:rFonts w:ascii="Arial" w:hAnsi="Arial" w:cs="Arial"/>
                <w:sz w:val="18"/>
              </w:rPr>
              <w:t>CW carrier</w:t>
            </w:r>
          </w:p>
        </w:tc>
      </w:tr>
      <w:tr w:rsidR="001E1401" w:rsidRPr="009C4728" w14:paraId="04F422C6" w14:textId="77777777" w:rsidTr="003479C6">
        <w:trPr>
          <w:gridBefore w:val="1"/>
          <w:wBefore w:w="10" w:type="dxa"/>
          <w:jc w:val="center"/>
        </w:trPr>
        <w:tc>
          <w:tcPr>
            <w:tcW w:w="1918" w:type="dxa"/>
          </w:tcPr>
          <w:p w14:paraId="547947C1" w14:textId="77777777" w:rsidR="001E1401" w:rsidRPr="009C4728" w:rsidRDefault="001E1401" w:rsidP="003479C6">
            <w:pPr>
              <w:pStyle w:val="TAL"/>
              <w:rPr>
                <w:rFonts w:cs="Arial"/>
              </w:rPr>
            </w:pPr>
            <w:r w:rsidRPr="009C4728">
              <w:rPr>
                <w:rFonts w:cs="Arial"/>
              </w:rPr>
              <w:t>E-UTRA Band 75 or NR Band n75</w:t>
            </w:r>
          </w:p>
        </w:tc>
        <w:tc>
          <w:tcPr>
            <w:tcW w:w="1657" w:type="dxa"/>
            <w:vAlign w:val="center"/>
          </w:tcPr>
          <w:p w14:paraId="4BC2A3FC" w14:textId="5C6FACB7" w:rsidR="001E1401" w:rsidRPr="009C4728" w:rsidRDefault="001E1401" w:rsidP="003479C6">
            <w:pPr>
              <w:pStyle w:val="TAC"/>
              <w:rPr>
                <w:rFonts w:cs="Arial"/>
              </w:rPr>
            </w:pPr>
            <w:r w:rsidRPr="009C4728">
              <w:rPr>
                <w:rFonts w:cs="Arial"/>
              </w:rPr>
              <w:t xml:space="preserve">1432 </w:t>
            </w:r>
            <w:del w:id="135" w:author="Angelow, Iwajlo (Nokia - US/Naperville)" w:date="2022-01-10T10:23:00Z">
              <w:r w:rsidRPr="009C4728" w:rsidDel="005C2459">
                <w:rPr>
                  <w:rFonts w:cs="Arial"/>
                </w:rPr>
                <w:delText>-</w:delText>
              </w:r>
            </w:del>
            <w:ins w:id="136" w:author="Angelow, Iwajlo (Nokia - US/Naperville)" w:date="2022-01-10T10:23:00Z">
              <w:r w:rsidR="005C2459">
                <w:rPr>
                  <w:rFonts w:cs="Arial"/>
                </w:rPr>
                <w:t>–</w:t>
              </w:r>
            </w:ins>
            <w:r w:rsidRPr="009C4728">
              <w:rPr>
                <w:rFonts w:cs="Arial"/>
              </w:rPr>
              <w:t xml:space="preserve"> 1517</w:t>
            </w:r>
          </w:p>
        </w:tc>
        <w:tc>
          <w:tcPr>
            <w:tcW w:w="1082" w:type="dxa"/>
            <w:vAlign w:val="center"/>
          </w:tcPr>
          <w:p w14:paraId="0519D178"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4A8590AE" w14:textId="77777777" w:rsidR="001E1401" w:rsidRPr="009C4728" w:rsidRDefault="001E1401" w:rsidP="003479C6">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10C43DF"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4E9481A0"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23DB922" w14:textId="77777777" w:rsidR="001E1401" w:rsidRPr="009C4728" w:rsidRDefault="001E1401" w:rsidP="003479C6">
            <w:pPr>
              <w:pStyle w:val="TAC"/>
              <w:rPr>
                <w:rFonts w:cs="Arial"/>
              </w:rPr>
            </w:pPr>
            <w:r w:rsidRPr="009C4728">
              <w:rPr>
                <w:rFonts w:cs="Arial"/>
              </w:rPr>
              <w:t>CW carrier</w:t>
            </w:r>
          </w:p>
        </w:tc>
      </w:tr>
      <w:tr w:rsidR="001E1401" w:rsidRPr="009C4728" w14:paraId="6C8F360F" w14:textId="77777777" w:rsidTr="003479C6">
        <w:trPr>
          <w:gridBefore w:val="1"/>
          <w:wBefore w:w="10" w:type="dxa"/>
          <w:jc w:val="center"/>
        </w:trPr>
        <w:tc>
          <w:tcPr>
            <w:tcW w:w="1918" w:type="dxa"/>
          </w:tcPr>
          <w:p w14:paraId="24E6BC1B" w14:textId="77777777" w:rsidR="001E1401" w:rsidRPr="009C4728" w:rsidRDefault="001E1401" w:rsidP="003479C6">
            <w:pPr>
              <w:pStyle w:val="TAL"/>
              <w:rPr>
                <w:rFonts w:cs="Arial"/>
              </w:rPr>
            </w:pPr>
            <w:r w:rsidRPr="009C4728">
              <w:rPr>
                <w:rFonts w:cs="Arial"/>
              </w:rPr>
              <w:t>E-UTRA Band 76 or NR Band n76</w:t>
            </w:r>
          </w:p>
        </w:tc>
        <w:tc>
          <w:tcPr>
            <w:tcW w:w="1657" w:type="dxa"/>
            <w:vAlign w:val="center"/>
          </w:tcPr>
          <w:p w14:paraId="42CB17CC" w14:textId="4C9A9788" w:rsidR="001E1401" w:rsidRPr="009C4728" w:rsidRDefault="001E1401" w:rsidP="003479C6">
            <w:pPr>
              <w:pStyle w:val="TAC"/>
              <w:rPr>
                <w:rFonts w:cs="Arial"/>
              </w:rPr>
            </w:pPr>
            <w:r w:rsidRPr="009C4728">
              <w:rPr>
                <w:rFonts w:cs="Arial"/>
              </w:rPr>
              <w:t xml:space="preserve">1427 </w:t>
            </w:r>
            <w:del w:id="137" w:author="Angelow, Iwajlo (Nokia - US/Naperville)" w:date="2022-01-10T10:23:00Z">
              <w:r w:rsidRPr="009C4728" w:rsidDel="005C2459">
                <w:rPr>
                  <w:rFonts w:cs="Arial"/>
                </w:rPr>
                <w:delText>-</w:delText>
              </w:r>
            </w:del>
            <w:ins w:id="138" w:author="Angelow, Iwajlo (Nokia - US/Naperville)" w:date="2022-01-10T10:23:00Z">
              <w:r w:rsidR="005C2459">
                <w:rPr>
                  <w:rFonts w:cs="Arial"/>
                </w:rPr>
                <w:t>–</w:t>
              </w:r>
            </w:ins>
            <w:r w:rsidRPr="009C4728">
              <w:rPr>
                <w:rFonts w:cs="Arial"/>
              </w:rPr>
              <w:t xml:space="preserve"> 1432</w:t>
            </w:r>
          </w:p>
        </w:tc>
        <w:tc>
          <w:tcPr>
            <w:tcW w:w="1082" w:type="dxa"/>
            <w:vAlign w:val="center"/>
          </w:tcPr>
          <w:p w14:paraId="045CCB99" w14:textId="77777777" w:rsidR="001E1401" w:rsidRPr="009C4728" w:rsidRDefault="001E1401" w:rsidP="003479C6">
            <w:pPr>
              <w:pStyle w:val="TAC"/>
              <w:rPr>
                <w:rFonts w:cs="Arial"/>
              </w:rPr>
            </w:pPr>
            <w:r w:rsidRPr="009C4728">
              <w:rPr>
                <w:rFonts w:cs="Arial"/>
              </w:rPr>
              <w:t>N/A</w:t>
            </w:r>
          </w:p>
        </w:tc>
        <w:tc>
          <w:tcPr>
            <w:tcW w:w="1134" w:type="dxa"/>
            <w:vAlign w:val="center"/>
          </w:tcPr>
          <w:p w14:paraId="76FB61EE" w14:textId="77777777" w:rsidR="001E1401" w:rsidRPr="009C4728" w:rsidRDefault="001E1401" w:rsidP="003479C6">
            <w:pPr>
              <w:pStyle w:val="TAC"/>
            </w:pPr>
            <w:r w:rsidRPr="009C4728">
              <w:t>N/A</w:t>
            </w:r>
          </w:p>
        </w:tc>
        <w:tc>
          <w:tcPr>
            <w:tcW w:w="1134" w:type="dxa"/>
            <w:vAlign w:val="center"/>
          </w:tcPr>
          <w:p w14:paraId="24E8CDE4" w14:textId="77777777" w:rsidR="001E1401" w:rsidRPr="009C4728" w:rsidRDefault="001E1401" w:rsidP="003479C6">
            <w:pPr>
              <w:pStyle w:val="TAC"/>
            </w:pPr>
            <w:r w:rsidRPr="009C4728">
              <w:t>-6</w:t>
            </w:r>
            <w:r w:rsidRPr="009C4728">
              <w:rPr>
                <w:szCs w:val="18"/>
                <w:lang w:eastAsia="ja-JP"/>
              </w:rPr>
              <w:t>**</w:t>
            </w:r>
          </w:p>
        </w:tc>
        <w:tc>
          <w:tcPr>
            <w:tcW w:w="1701" w:type="dxa"/>
            <w:vAlign w:val="center"/>
          </w:tcPr>
          <w:p w14:paraId="122F62FF"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EF588D5" w14:textId="77777777" w:rsidR="001E1401" w:rsidRPr="009C4728" w:rsidRDefault="001E1401" w:rsidP="003479C6">
            <w:pPr>
              <w:pStyle w:val="TAC"/>
              <w:rPr>
                <w:rFonts w:cs="Arial"/>
              </w:rPr>
            </w:pPr>
            <w:r w:rsidRPr="009C4728">
              <w:rPr>
                <w:rFonts w:cs="Arial"/>
              </w:rPr>
              <w:t>CW carrier</w:t>
            </w:r>
          </w:p>
        </w:tc>
      </w:tr>
      <w:tr w:rsidR="001E1401" w:rsidRPr="009C4728" w14:paraId="2755E34F" w14:textId="77777777" w:rsidTr="003479C6">
        <w:trPr>
          <w:gridBefore w:val="1"/>
          <w:wBefore w:w="10" w:type="dxa"/>
          <w:jc w:val="center"/>
        </w:trPr>
        <w:tc>
          <w:tcPr>
            <w:tcW w:w="1918" w:type="dxa"/>
          </w:tcPr>
          <w:p w14:paraId="4D19BFC1" w14:textId="77777777" w:rsidR="001E1401" w:rsidRPr="009C4728" w:rsidRDefault="001E1401" w:rsidP="003479C6">
            <w:pPr>
              <w:pStyle w:val="TAL"/>
              <w:rPr>
                <w:rFonts w:cs="Arial"/>
              </w:rPr>
            </w:pPr>
            <w:r w:rsidRPr="009C4728">
              <w:rPr>
                <w:rFonts w:cs="Arial"/>
              </w:rPr>
              <w:t>NR Band n77</w:t>
            </w:r>
          </w:p>
        </w:tc>
        <w:tc>
          <w:tcPr>
            <w:tcW w:w="1657" w:type="dxa"/>
            <w:vAlign w:val="center"/>
          </w:tcPr>
          <w:p w14:paraId="6FDE34F0" w14:textId="531713F5" w:rsidR="001E1401" w:rsidRPr="009C4728" w:rsidRDefault="001E1401" w:rsidP="003479C6">
            <w:pPr>
              <w:pStyle w:val="TAC"/>
              <w:rPr>
                <w:rFonts w:cs="Arial"/>
              </w:rPr>
            </w:pPr>
            <w:r w:rsidRPr="009C4728">
              <w:rPr>
                <w:rFonts w:cs="Arial"/>
              </w:rPr>
              <w:t xml:space="preserve">3300 </w:t>
            </w:r>
            <w:del w:id="139" w:author="Angelow, Iwajlo (Nokia - US/Naperville)" w:date="2022-01-10T10:23:00Z">
              <w:r w:rsidRPr="009C4728" w:rsidDel="005C2459">
                <w:rPr>
                  <w:rFonts w:cs="Arial"/>
                </w:rPr>
                <w:delText>-</w:delText>
              </w:r>
            </w:del>
            <w:ins w:id="140" w:author="Angelow, Iwajlo (Nokia - US/Naperville)" w:date="2022-01-10T10:23:00Z">
              <w:r w:rsidR="005C2459">
                <w:rPr>
                  <w:rFonts w:cs="Arial"/>
                </w:rPr>
                <w:t>–</w:t>
              </w:r>
            </w:ins>
            <w:r w:rsidRPr="009C4728">
              <w:rPr>
                <w:rFonts w:cs="Arial"/>
              </w:rPr>
              <w:t xml:space="preserve"> 4200</w:t>
            </w:r>
          </w:p>
        </w:tc>
        <w:tc>
          <w:tcPr>
            <w:tcW w:w="1082" w:type="dxa"/>
            <w:vAlign w:val="center"/>
          </w:tcPr>
          <w:p w14:paraId="3AA1D59F"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6D8D071B" w14:textId="77777777" w:rsidR="001E1401" w:rsidRPr="009C4728" w:rsidRDefault="001E1401" w:rsidP="003479C6">
            <w:pPr>
              <w:pStyle w:val="TAC"/>
            </w:pPr>
            <w:r w:rsidRPr="009C4728">
              <w:rPr>
                <w:rFonts w:cs="Arial"/>
              </w:rPr>
              <w:t>+</w:t>
            </w:r>
            <w:r w:rsidRPr="009C4728">
              <w:rPr>
                <w:rFonts w:eastAsia="SimSun" w:cs="Arial"/>
                <w:lang w:eastAsia="zh-CN"/>
              </w:rPr>
              <w:t>8</w:t>
            </w:r>
          </w:p>
        </w:tc>
        <w:tc>
          <w:tcPr>
            <w:tcW w:w="1134" w:type="dxa"/>
            <w:vAlign w:val="center"/>
          </w:tcPr>
          <w:p w14:paraId="5656888C" w14:textId="77777777" w:rsidR="001E1401" w:rsidRPr="009C4728" w:rsidRDefault="001E1401" w:rsidP="003479C6">
            <w:pPr>
              <w:pStyle w:val="TAC"/>
            </w:pPr>
            <w:r w:rsidRPr="009C4728">
              <w:rPr>
                <w:rFonts w:cs="Arial"/>
              </w:rPr>
              <w:t>-6</w:t>
            </w:r>
          </w:p>
        </w:tc>
        <w:tc>
          <w:tcPr>
            <w:tcW w:w="1701" w:type="dxa"/>
            <w:vAlign w:val="center"/>
          </w:tcPr>
          <w:p w14:paraId="50C158DF"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47B4013" w14:textId="77777777" w:rsidR="001E1401" w:rsidRPr="009C4728" w:rsidRDefault="001E1401" w:rsidP="003479C6">
            <w:pPr>
              <w:pStyle w:val="TAC"/>
              <w:rPr>
                <w:rFonts w:cs="Arial"/>
              </w:rPr>
            </w:pPr>
            <w:r w:rsidRPr="009C4728">
              <w:rPr>
                <w:rFonts w:cs="Arial"/>
              </w:rPr>
              <w:t>CW carrier</w:t>
            </w:r>
          </w:p>
        </w:tc>
      </w:tr>
      <w:tr w:rsidR="001E1401" w:rsidRPr="009C4728" w14:paraId="7B35D38F" w14:textId="77777777" w:rsidTr="003479C6">
        <w:trPr>
          <w:gridBefore w:val="1"/>
          <w:wBefore w:w="10" w:type="dxa"/>
          <w:jc w:val="center"/>
        </w:trPr>
        <w:tc>
          <w:tcPr>
            <w:tcW w:w="1918" w:type="dxa"/>
          </w:tcPr>
          <w:p w14:paraId="24FE0F57" w14:textId="77777777" w:rsidR="001E1401" w:rsidRPr="009C4728" w:rsidRDefault="001E1401" w:rsidP="003479C6">
            <w:pPr>
              <w:pStyle w:val="TAL"/>
              <w:rPr>
                <w:rFonts w:cs="Arial"/>
              </w:rPr>
            </w:pPr>
            <w:r w:rsidRPr="009C4728">
              <w:rPr>
                <w:rFonts w:cs="Arial"/>
              </w:rPr>
              <w:t>NR Band n78</w:t>
            </w:r>
          </w:p>
        </w:tc>
        <w:tc>
          <w:tcPr>
            <w:tcW w:w="1657" w:type="dxa"/>
            <w:vAlign w:val="center"/>
          </w:tcPr>
          <w:p w14:paraId="419F3494" w14:textId="4B48E46A" w:rsidR="001E1401" w:rsidRPr="009C4728" w:rsidRDefault="001E1401" w:rsidP="003479C6">
            <w:pPr>
              <w:pStyle w:val="TAC"/>
              <w:rPr>
                <w:rFonts w:cs="Arial"/>
              </w:rPr>
            </w:pPr>
            <w:r w:rsidRPr="009C4728">
              <w:rPr>
                <w:rFonts w:cs="Arial"/>
              </w:rPr>
              <w:t xml:space="preserve">3300 </w:t>
            </w:r>
            <w:del w:id="141" w:author="Angelow, Iwajlo (Nokia - US/Naperville)" w:date="2022-01-10T10:23:00Z">
              <w:r w:rsidRPr="009C4728" w:rsidDel="005C2459">
                <w:rPr>
                  <w:rFonts w:cs="Arial"/>
                </w:rPr>
                <w:delText>-</w:delText>
              </w:r>
            </w:del>
            <w:ins w:id="142" w:author="Angelow, Iwajlo (Nokia - US/Naperville)" w:date="2022-01-10T10:23:00Z">
              <w:r w:rsidR="005C2459">
                <w:rPr>
                  <w:rFonts w:cs="Arial"/>
                </w:rPr>
                <w:t>–</w:t>
              </w:r>
            </w:ins>
            <w:r w:rsidRPr="009C4728">
              <w:rPr>
                <w:rFonts w:cs="Arial"/>
              </w:rPr>
              <w:t xml:space="preserve"> 3800</w:t>
            </w:r>
          </w:p>
        </w:tc>
        <w:tc>
          <w:tcPr>
            <w:tcW w:w="1082" w:type="dxa"/>
            <w:vAlign w:val="center"/>
          </w:tcPr>
          <w:p w14:paraId="13B0DF8B"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037C9FCE" w14:textId="77777777" w:rsidR="001E1401" w:rsidRPr="009C4728" w:rsidRDefault="001E1401" w:rsidP="003479C6">
            <w:pPr>
              <w:pStyle w:val="TAC"/>
            </w:pPr>
            <w:r w:rsidRPr="009C4728">
              <w:rPr>
                <w:rFonts w:cs="Arial"/>
              </w:rPr>
              <w:t>+</w:t>
            </w:r>
            <w:r w:rsidRPr="009C4728">
              <w:rPr>
                <w:rFonts w:eastAsia="SimSun" w:cs="Arial"/>
                <w:lang w:eastAsia="zh-CN"/>
              </w:rPr>
              <w:t>8</w:t>
            </w:r>
          </w:p>
        </w:tc>
        <w:tc>
          <w:tcPr>
            <w:tcW w:w="1134" w:type="dxa"/>
            <w:vAlign w:val="center"/>
          </w:tcPr>
          <w:p w14:paraId="5F0B602D" w14:textId="77777777" w:rsidR="001E1401" w:rsidRPr="009C4728" w:rsidRDefault="001E1401" w:rsidP="003479C6">
            <w:pPr>
              <w:pStyle w:val="TAC"/>
            </w:pPr>
            <w:r w:rsidRPr="009C4728">
              <w:rPr>
                <w:rFonts w:cs="Arial"/>
              </w:rPr>
              <w:t>-6</w:t>
            </w:r>
          </w:p>
        </w:tc>
        <w:tc>
          <w:tcPr>
            <w:tcW w:w="1701" w:type="dxa"/>
            <w:vAlign w:val="center"/>
          </w:tcPr>
          <w:p w14:paraId="52757CFB"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04892D6" w14:textId="77777777" w:rsidR="001E1401" w:rsidRPr="009C4728" w:rsidRDefault="001E1401" w:rsidP="003479C6">
            <w:pPr>
              <w:pStyle w:val="TAC"/>
              <w:rPr>
                <w:rFonts w:cs="Arial"/>
              </w:rPr>
            </w:pPr>
            <w:r w:rsidRPr="009C4728">
              <w:rPr>
                <w:rFonts w:cs="Arial"/>
              </w:rPr>
              <w:t>CW carrier</w:t>
            </w:r>
          </w:p>
        </w:tc>
      </w:tr>
      <w:tr w:rsidR="001E1401" w:rsidRPr="009C4728" w14:paraId="095B8398" w14:textId="77777777" w:rsidTr="003479C6">
        <w:trPr>
          <w:gridBefore w:val="1"/>
          <w:wBefore w:w="10" w:type="dxa"/>
          <w:jc w:val="center"/>
        </w:trPr>
        <w:tc>
          <w:tcPr>
            <w:tcW w:w="1918" w:type="dxa"/>
          </w:tcPr>
          <w:p w14:paraId="5B022184" w14:textId="77777777" w:rsidR="001E1401" w:rsidRPr="009C4728" w:rsidRDefault="001E1401" w:rsidP="003479C6">
            <w:pPr>
              <w:pStyle w:val="TAL"/>
              <w:rPr>
                <w:rFonts w:cs="Arial"/>
              </w:rPr>
            </w:pPr>
            <w:r w:rsidRPr="009C4728">
              <w:rPr>
                <w:rFonts w:cs="Arial"/>
              </w:rPr>
              <w:t>E-UTRA Band 85</w:t>
            </w:r>
            <w:r>
              <w:rPr>
                <w:rFonts w:cs="Arial"/>
              </w:rPr>
              <w:t xml:space="preserve"> or NR band n85</w:t>
            </w:r>
          </w:p>
        </w:tc>
        <w:tc>
          <w:tcPr>
            <w:tcW w:w="1657" w:type="dxa"/>
            <w:vAlign w:val="center"/>
          </w:tcPr>
          <w:p w14:paraId="7BCCA3E2" w14:textId="43519D5D" w:rsidR="001E1401" w:rsidRPr="009C4728" w:rsidRDefault="001E1401" w:rsidP="003479C6">
            <w:pPr>
              <w:pStyle w:val="TAC"/>
              <w:rPr>
                <w:rFonts w:cs="Arial"/>
              </w:rPr>
            </w:pPr>
            <w:r w:rsidRPr="009C4728">
              <w:rPr>
                <w:rFonts w:cs="Arial"/>
              </w:rPr>
              <w:t xml:space="preserve">728 </w:t>
            </w:r>
            <w:del w:id="143" w:author="Angelow, Iwajlo (Nokia - US/Naperville)" w:date="2022-01-10T10:23:00Z">
              <w:r w:rsidRPr="009C4728" w:rsidDel="005C2459">
                <w:rPr>
                  <w:rFonts w:cs="Arial"/>
                </w:rPr>
                <w:delText>-</w:delText>
              </w:r>
            </w:del>
            <w:ins w:id="144" w:author="Angelow, Iwajlo (Nokia - US/Naperville)" w:date="2022-01-10T10:23:00Z">
              <w:r w:rsidR="005C2459">
                <w:rPr>
                  <w:rFonts w:cs="Arial"/>
                </w:rPr>
                <w:t>–</w:t>
              </w:r>
            </w:ins>
            <w:r w:rsidRPr="009C4728">
              <w:rPr>
                <w:rFonts w:cs="Arial"/>
              </w:rPr>
              <w:t xml:space="preserve"> 746</w:t>
            </w:r>
          </w:p>
        </w:tc>
        <w:tc>
          <w:tcPr>
            <w:tcW w:w="1082" w:type="dxa"/>
            <w:vAlign w:val="center"/>
          </w:tcPr>
          <w:p w14:paraId="74B81A9F"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55E239F9" w14:textId="77777777" w:rsidR="001E1401" w:rsidRPr="009C4728" w:rsidRDefault="001E1401" w:rsidP="003479C6">
            <w:pPr>
              <w:pStyle w:val="TAC"/>
              <w:rPr>
                <w:rFonts w:cs="Arial"/>
              </w:rPr>
            </w:pPr>
            <w:r w:rsidRPr="009C4728">
              <w:rPr>
                <w:rFonts w:cs="Arial"/>
              </w:rPr>
              <w:t>+</w:t>
            </w:r>
            <w:r w:rsidRPr="009C4728">
              <w:rPr>
                <w:rFonts w:eastAsia="SimSun" w:cs="Arial"/>
                <w:lang w:eastAsia="zh-CN"/>
              </w:rPr>
              <w:t>8</w:t>
            </w:r>
          </w:p>
        </w:tc>
        <w:tc>
          <w:tcPr>
            <w:tcW w:w="1134" w:type="dxa"/>
            <w:vAlign w:val="center"/>
          </w:tcPr>
          <w:p w14:paraId="62D6FB2B" w14:textId="77777777" w:rsidR="001E1401" w:rsidRPr="009C4728" w:rsidRDefault="001E1401" w:rsidP="003479C6">
            <w:pPr>
              <w:pStyle w:val="TAC"/>
              <w:rPr>
                <w:rFonts w:cs="Arial"/>
              </w:rPr>
            </w:pPr>
            <w:r w:rsidRPr="009C4728">
              <w:rPr>
                <w:rFonts w:cs="Arial"/>
              </w:rPr>
              <w:t>-6</w:t>
            </w:r>
          </w:p>
        </w:tc>
        <w:tc>
          <w:tcPr>
            <w:tcW w:w="1701" w:type="dxa"/>
            <w:vAlign w:val="center"/>
          </w:tcPr>
          <w:p w14:paraId="6C6E882B"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676ADADF" w14:textId="77777777" w:rsidR="001E1401" w:rsidRPr="009C4728" w:rsidRDefault="001E1401" w:rsidP="003479C6">
            <w:pPr>
              <w:pStyle w:val="TAC"/>
              <w:rPr>
                <w:rFonts w:cs="Arial"/>
              </w:rPr>
            </w:pPr>
            <w:r w:rsidRPr="009C4728">
              <w:rPr>
                <w:rFonts w:cs="Arial"/>
              </w:rPr>
              <w:t>CW carrier</w:t>
            </w:r>
          </w:p>
        </w:tc>
      </w:tr>
      <w:tr w:rsidR="001E1401" w:rsidRPr="009C4728" w14:paraId="62530D28" w14:textId="77777777" w:rsidTr="003479C6">
        <w:trPr>
          <w:gridBefore w:val="1"/>
          <w:wBefore w:w="10" w:type="dxa"/>
          <w:jc w:val="center"/>
        </w:trPr>
        <w:tc>
          <w:tcPr>
            <w:tcW w:w="1918" w:type="dxa"/>
          </w:tcPr>
          <w:p w14:paraId="16D404E2" w14:textId="77777777" w:rsidR="001E1401" w:rsidRPr="009C4728" w:rsidRDefault="001E1401" w:rsidP="003479C6">
            <w:pPr>
              <w:pStyle w:val="TAL"/>
              <w:rPr>
                <w:rFonts w:cs="Arial"/>
              </w:rPr>
            </w:pPr>
            <w:r w:rsidRPr="009C4728">
              <w:rPr>
                <w:lang w:val="sv-SE"/>
              </w:rPr>
              <w:t>E-UTRA Band 8</w:t>
            </w:r>
            <w:r w:rsidRPr="009C4728">
              <w:rPr>
                <w:lang w:val="en-US"/>
              </w:rPr>
              <w:t>7</w:t>
            </w:r>
          </w:p>
        </w:tc>
        <w:tc>
          <w:tcPr>
            <w:tcW w:w="1657" w:type="dxa"/>
            <w:vAlign w:val="center"/>
          </w:tcPr>
          <w:p w14:paraId="5ECC2173" w14:textId="77777777" w:rsidR="001E1401" w:rsidRPr="009C4728" w:rsidRDefault="001E1401" w:rsidP="003479C6">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582C2054"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2FE11168" w14:textId="77777777" w:rsidR="001E1401" w:rsidRPr="009C4728" w:rsidRDefault="001E1401" w:rsidP="003479C6">
            <w:pPr>
              <w:pStyle w:val="TAC"/>
              <w:rPr>
                <w:rFonts w:cs="Arial"/>
              </w:rPr>
            </w:pPr>
            <w:r w:rsidRPr="009C4728">
              <w:rPr>
                <w:rFonts w:cs="Arial"/>
              </w:rPr>
              <w:t>+</w:t>
            </w:r>
            <w:r w:rsidRPr="009C4728">
              <w:rPr>
                <w:rFonts w:eastAsia="SimSun" w:cs="Arial"/>
                <w:lang w:eastAsia="zh-CN"/>
              </w:rPr>
              <w:t>8</w:t>
            </w:r>
          </w:p>
        </w:tc>
        <w:tc>
          <w:tcPr>
            <w:tcW w:w="1134" w:type="dxa"/>
            <w:vAlign w:val="center"/>
          </w:tcPr>
          <w:p w14:paraId="686582EB" w14:textId="77777777" w:rsidR="001E1401" w:rsidRPr="009C4728" w:rsidRDefault="001E1401" w:rsidP="003479C6">
            <w:pPr>
              <w:pStyle w:val="TAC"/>
              <w:rPr>
                <w:rFonts w:cs="Arial"/>
              </w:rPr>
            </w:pPr>
            <w:r w:rsidRPr="009C4728">
              <w:rPr>
                <w:rFonts w:cs="Arial"/>
              </w:rPr>
              <w:t>-6</w:t>
            </w:r>
          </w:p>
        </w:tc>
        <w:tc>
          <w:tcPr>
            <w:tcW w:w="1701" w:type="dxa"/>
            <w:vAlign w:val="center"/>
          </w:tcPr>
          <w:p w14:paraId="195C5DCC"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870838" w14:textId="77777777" w:rsidR="001E1401" w:rsidRPr="009C4728" w:rsidRDefault="001E1401" w:rsidP="003479C6">
            <w:pPr>
              <w:pStyle w:val="TAC"/>
              <w:rPr>
                <w:rFonts w:cs="Arial"/>
              </w:rPr>
            </w:pPr>
            <w:r w:rsidRPr="009C4728">
              <w:rPr>
                <w:rFonts w:cs="Arial"/>
              </w:rPr>
              <w:t>CW carrier</w:t>
            </w:r>
          </w:p>
        </w:tc>
      </w:tr>
      <w:tr w:rsidR="001E1401" w:rsidRPr="009C4728" w14:paraId="047F2208" w14:textId="77777777" w:rsidTr="003479C6">
        <w:trPr>
          <w:gridBefore w:val="1"/>
          <w:wBefore w:w="10" w:type="dxa"/>
          <w:jc w:val="center"/>
        </w:trPr>
        <w:tc>
          <w:tcPr>
            <w:tcW w:w="1918" w:type="dxa"/>
          </w:tcPr>
          <w:p w14:paraId="272C95F1" w14:textId="77777777" w:rsidR="001E1401" w:rsidRPr="009C4728" w:rsidRDefault="001E1401" w:rsidP="003479C6">
            <w:pPr>
              <w:pStyle w:val="TAL"/>
              <w:rPr>
                <w:rFonts w:cs="Arial"/>
              </w:rPr>
            </w:pPr>
            <w:r w:rsidRPr="009C4728">
              <w:rPr>
                <w:lang w:val="sv-SE"/>
              </w:rPr>
              <w:t xml:space="preserve">E-UTRA Band </w:t>
            </w:r>
            <w:r w:rsidRPr="009C4728">
              <w:rPr>
                <w:lang w:val="en-US"/>
              </w:rPr>
              <w:t>88</w:t>
            </w:r>
          </w:p>
        </w:tc>
        <w:tc>
          <w:tcPr>
            <w:tcW w:w="1657" w:type="dxa"/>
            <w:vAlign w:val="center"/>
          </w:tcPr>
          <w:p w14:paraId="7481134B" w14:textId="77777777" w:rsidR="001E1401" w:rsidRPr="009C4728" w:rsidRDefault="001E1401" w:rsidP="003479C6">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16CE0ECC"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7A1A66F9" w14:textId="77777777" w:rsidR="001E1401" w:rsidRPr="009C4728" w:rsidRDefault="001E1401" w:rsidP="003479C6">
            <w:pPr>
              <w:pStyle w:val="TAC"/>
              <w:rPr>
                <w:rFonts w:cs="Arial"/>
              </w:rPr>
            </w:pPr>
            <w:r w:rsidRPr="009C4728">
              <w:rPr>
                <w:rFonts w:cs="Arial"/>
              </w:rPr>
              <w:t>+</w:t>
            </w:r>
            <w:r w:rsidRPr="009C4728">
              <w:rPr>
                <w:rFonts w:eastAsia="SimSun" w:cs="Arial"/>
                <w:lang w:eastAsia="zh-CN"/>
              </w:rPr>
              <w:t>8</w:t>
            </w:r>
          </w:p>
        </w:tc>
        <w:tc>
          <w:tcPr>
            <w:tcW w:w="1134" w:type="dxa"/>
            <w:vAlign w:val="center"/>
          </w:tcPr>
          <w:p w14:paraId="61ED4781" w14:textId="77777777" w:rsidR="001E1401" w:rsidRPr="009C4728" w:rsidRDefault="001E1401" w:rsidP="003479C6">
            <w:pPr>
              <w:pStyle w:val="TAC"/>
              <w:rPr>
                <w:rFonts w:cs="Arial"/>
              </w:rPr>
            </w:pPr>
            <w:r w:rsidRPr="009C4728">
              <w:rPr>
                <w:rFonts w:cs="Arial"/>
              </w:rPr>
              <w:t>-6</w:t>
            </w:r>
          </w:p>
        </w:tc>
        <w:tc>
          <w:tcPr>
            <w:tcW w:w="1701" w:type="dxa"/>
            <w:vAlign w:val="center"/>
          </w:tcPr>
          <w:p w14:paraId="66DD132D"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4A359417" w14:textId="77777777" w:rsidR="001E1401" w:rsidRPr="009C4728" w:rsidRDefault="001E1401" w:rsidP="003479C6">
            <w:pPr>
              <w:pStyle w:val="TAC"/>
              <w:rPr>
                <w:rFonts w:cs="Arial"/>
              </w:rPr>
            </w:pPr>
            <w:r w:rsidRPr="009C4728">
              <w:rPr>
                <w:rFonts w:cs="Arial"/>
              </w:rPr>
              <w:t>CW carrier</w:t>
            </w:r>
          </w:p>
        </w:tc>
      </w:tr>
      <w:tr w:rsidR="001E1401" w:rsidRPr="009C4728" w14:paraId="50AA17F4" w14:textId="77777777" w:rsidTr="003479C6">
        <w:trPr>
          <w:gridBefore w:val="1"/>
          <w:wBefore w:w="10" w:type="dxa"/>
          <w:jc w:val="center"/>
        </w:trPr>
        <w:tc>
          <w:tcPr>
            <w:tcW w:w="1918" w:type="dxa"/>
          </w:tcPr>
          <w:p w14:paraId="1C49410F" w14:textId="77777777" w:rsidR="001E1401" w:rsidRPr="009C4728" w:rsidRDefault="001E1401" w:rsidP="003479C6">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4151A01C" w14:textId="77777777" w:rsidR="001E1401" w:rsidRPr="009C4728" w:rsidRDefault="001E1401" w:rsidP="003479C6">
            <w:pPr>
              <w:pStyle w:val="TAC"/>
              <w:rPr>
                <w:lang w:val="en-US"/>
              </w:rPr>
            </w:pPr>
            <w:r w:rsidRPr="009C4728">
              <w:rPr>
                <w:rFonts w:cs="Arial"/>
              </w:rPr>
              <w:t>1427 – 1432</w:t>
            </w:r>
          </w:p>
        </w:tc>
        <w:tc>
          <w:tcPr>
            <w:tcW w:w="1082" w:type="dxa"/>
            <w:vAlign w:val="center"/>
          </w:tcPr>
          <w:p w14:paraId="73782CD5" w14:textId="77777777" w:rsidR="001E1401" w:rsidRPr="009C4728" w:rsidRDefault="001E1401" w:rsidP="003479C6">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645CDF56" w14:textId="77777777" w:rsidR="001E1401" w:rsidRPr="009C4728" w:rsidRDefault="001E1401" w:rsidP="003479C6">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9F0DF1A" w14:textId="77777777" w:rsidR="001E1401" w:rsidRPr="009C4728" w:rsidRDefault="001E1401" w:rsidP="003479C6">
            <w:pPr>
              <w:pStyle w:val="TAC"/>
              <w:rPr>
                <w:rFonts w:cs="Arial"/>
              </w:rPr>
            </w:pPr>
            <w:r w:rsidRPr="009C4728">
              <w:t>-6</w:t>
            </w:r>
            <w:r w:rsidRPr="009C4728">
              <w:rPr>
                <w:szCs w:val="18"/>
                <w:lang w:eastAsia="ja-JP"/>
              </w:rPr>
              <w:t>**</w:t>
            </w:r>
          </w:p>
        </w:tc>
        <w:tc>
          <w:tcPr>
            <w:tcW w:w="1701" w:type="dxa"/>
            <w:vAlign w:val="center"/>
          </w:tcPr>
          <w:p w14:paraId="08ABC1C3"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0351D19" w14:textId="77777777" w:rsidR="001E1401" w:rsidRPr="009C4728" w:rsidRDefault="001E1401" w:rsidP="003479C6">
            <w:pPr>
              <w:pStyle w:val="TAC"/>
              <w:rPr>
                <w:rFonts w:cs="Arial"/>
              </w:rPr>
            </w:pPr>
            <w:r w:rsidRPr="009C4728">
              <w:rPr>
                <w:rFonts w:cs="Arial"/>
              </w:rPr>
              <w:t>CW carrier</w:t>
            </w:r>
          </w:p>
        </w:tc>
      </w:tr>
      <w:tr w:rsidR="001E1401" w:rsidRPr="009C4728" w14:paraId="6C71D6BC" w14:textId="77777777" w:rsidTr="003479C6">
        <w:trPr>
          <w:gridBefore w:val="1"/>
          <w:wBefore w:w="10" w:type="dxa"/>
          <w:jc w:val="center"/>
        </w:trPr>
        <w:tc>
          <w:tcPr>
            <w:tcW w:w="1918" w:type="dxa"/>
          </w:tcPr>
          <w:p w14:paraId="2865DD9C" w14:textId="77777777" w:rsidR="001E1401" w:rsidRPr="009C4728" w:rsidRDefault="001E1401" w:rsidP="003479C6">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66F367B6" w14:textId="77777777" w:rsidR="001E1401" w:rsidRPr="009C4728" w:rsidRDefault="001E1401" w:rsidP="003479C6">
            <w:pPr>
              <w:pStyle w:val="TAC"/>
              <w:rPr>
                <w:lang w:val="en-US"/>
              </w:rPr>
            </w:pPr>
            <w:r w:rsidRPr="009C4728">
              <w:rPr>
                <w:rFonts w:cs="Arial"/>
              </w:rPr>
              <w:t>1432 – 1517</w:t>
            </w:r>
          </w:p>
        </w:tc>
        <w:tc>
          <w:tcPr>
            <w:tcW w:w="1082" w:type="dxa"/>
            <w:vAlign w:val="center"/>
          </w:tcPr>
          <w:p w14:paraId="22DE9A3E"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50D0104B" w14:textId="77777777" w:rsidR="001E1401" w:rsidRPr="009C4728" w:rsidRDefault="001E1401" w:rsidP="003479C6">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90DE9EE" w14:textId="77777777" w:rsidR="001E1401" w:rsidRPr="009C4728" w:rsidRDefault="001E1401" w:rsidP="003479C6">
            <w:pPr>
              <w:pStyle w:val="TAC"/>
              <w:rPr>
                <w:rFonts w:cs="Arial"/>
              </w:rPr>
            </w:pPr>
            <w:r w:rsidRPr="009C4728">
              <w:t>-6</w:t>
            </w:r>
            <w:r w:rsidRPr="009C4728">
              <w:rPr>
                <w:szCs w:val="18"/>
                <w:lang w:eastAsia="ja-JP"/>
              </w:rPr>
              <w:t>**</w:t>
            </w:r>
          </w:p>
        </w:tc>
        <w:tc>
          <w:tcPr>
            <w:tcW w:w="1701" w:type="dxa"/>
            <w:vAlign w:val="center"/>
          </w:tcPr>
          <w:p w14:paraId="05D443C1"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B37F2FE" w14:textId="77777777" w:rsidR="001E1401" w:rsidRPr="009C4728" w:rsidRDefault="001E1401" w:rsidP="003479C6">
            <w:pPr>
              <w:pStyle w:val="TAC"/>
              <w:rPr>
                <w:rFonts w:cs="Arial"/>
              </w:rPr>
            </w:pPr>
            <w:r w:rsidRPr="009C4728">
              <w:rPr>
                <w:rFonts w:cs="Arial"/>
              </w:rPr>
              <w:t>CW carrier</w:t>
            </w:r>
          </w:p>
        </w:tc>
      </w:tr>
      <w:tr w:rsidR="001E1401" w:rsidRPr="009C4728" w14:paraId="3D76CDBE" w14:textId="77777777" w:rsidTr="003479C6">
        <w:trPr>
          <w:gridBefore w:val="1"/>
          <w:wBefore w:w="10" w:type="dxa"/>
          <w:jc w:val="center"/>
        </w:trPr>
        <w:tc>
          <w:tcPr>
            <w:tcW w:w="1918" w:type="dxa"/>
          </w:tcPr>
          <w:p w14:paraId="6647C9AE" w14:textId="77777777" w:rsidR="001E1401" w:rsidRPr="009C4728" w:rsidRDefault="001E1401" w:rsidP="003479C6">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6B10FAE4" w14:textId="77777777" w:rsidR="001E1401" w:rsidRPr="009C4728" w:rsidRDefault="001E1401" w:rsidP="003479C6">
            <w:pPr>
              <w:pStyle w:val="TAC"/>
              <w:rPr>
                <w:lang w:val="en-US"/>
              </w:rPr>
            </w:pPr>
            <w:r w:rsidRPr="009C4728">
              <w:rPr>
                <w:rFonts w:cs="Arial"/>
              </w:rPr>
              <w:t>1427 – 1432</w:t>
            </w:r>
          </w:p>
        </w:tc>
        <w:tc>
          <w:tcPr>
            <w:tcW w:w="1082" w:type="dxa"/>
            <w:vAlign w:val="center"/>
          </w:tcPr>
          <w:p w14:paraId="0575DF23" w14:textId="77777777" w:rsidR="001E1401" w:rsidRPr="009C4728" w:rsidRDefault="001E1401" w:rsidP="003479C6">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15FE012F" w14:textId="77777777" w:rsidR="001E1401" w:rsidRPr="009C4728" w:rsidRDefault="001E1401" w:rsidP="003479C6">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4C8015C8" w14:textId="77777777" w:rsidR="001E1401" w:rsidRPr="009C4728" w:rsidRDefault="001E1401" w:rsidP="003479C6">
            <w:pPr>
              <w:pStyle w:val="TAC"/>
              <w:rPr>
                <w:rFonts w:cs="Arial"/>
              </w:rPr>
            </w:pPr>
            <w:r w:rsidRPr="009C4728">
              <w:t>-6</w:t>
            </w:r>
            <w:r w:rsidRPr="009C4728">
              <w:rPr>
                <w:szCs w:val="18"/>
                <w:lang w:eastAsia="ja-JP"/>
              </w:rPr>
              <w:t>**</w:t>
            </w:r>
          </w:p>
        </w:tc>
        <w:tc>
          <w:tcPr>
            <w:tcW w:w="1701" w:type="dxa"/>
            <w:vAlign w:val="center"/>
          </w:tcPr>
          <w:p w14:paraId="68D06BDA"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EC66E01" w14:textId="77777777" w:rsidR="001E1401" w:rsidRPr="009C4728" w:rsidRDefault="001E1401" w:rsidP="003479C6">
            <w:pPr>
              <w:pStyle w:val="TAC"/>
              <w:rPr>
                <w:rFonts w:cs="Arial"/>
              </w:rPr>
            </w:pPr>
            <w:r w:rsidRPr="009C4728">
              <w:rPr>
                <w:rFonts w:cs="Arial"/>
              </w:rPr>
              <w:t>CW carrier</w:t>
            </w:r>
          </w:p>
        </w:tc>
      </w:tr>
      <w:tr w:rsidR="001E1401" w:rsidRPr="009C4728" w14:paraId="524673F3" w14:textId="77777777" w:rsidTr="003479C6">
        <w:trPr>
          <w:gridBefore w:val="1"/>
          <w:wBefore w:w="10" w:type="dxa"/>
          <w:jc w:val="center"/>
        </w:trPr>
        <w:tc>
          <w:tcPr>
            <w:tcW w:w="1918" w:type="dxa"/>
          </w:tcPr>
          <w:p w14:paraId="11BFC067" w14:textId="77777777" w:rsidR="001E1401" w:rsidRPr="009C4728" w:rsidRDefault="001E1401" w:rsidP="003479C6">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444E2BF" w14:textId="77777777" w:rsidR="001E1401" w:rsidRPr="009C4728" w:rsidRDefault="001E1401" w:rsidP="003479C6">
            <w:pPr>
              <w:pStyle w:val="TAC"/>
              <w:rPr>
                <w:lang w:val="en-US"/>
              </w:rPr>
            </w:pPr>
            <w:r w:rsidRPr="009C4728">
              <w:rPr>
                <w:rFonts w:cs="Arial"/>
              </w:rPr>
              <w:t>1432 – 1517</w:t>
            </w:r>
          </w:p>
        </w:tc>
        <w:tc>
          <w:tcPr>
            <w:tcW w:w="1082" w:type="dxa"/>
            <w:vAlign w:val="center"/>
          </w:tcPr>
          <w:p w14:paraId="61BB7D1F" w14:textId="77777777" w:rsidR="001E1401" w:rsidRPr="009C4728" w:rsidRDefault="001E1401" w:rsidP="003479C6">
            <w:pPr>
              <w:pStyle w:val="TAC"/>
              <w:rPr>
                <w:rFonts w:cs="Arial"/>
              </w:rPr>
            </w:pPr>
            <w:r w:rsidRPr="009C4728">
              <w:rPr>
                <w:rFonts w:cs="Arial"/>
              </w:rPr>
              <w:t>+16</w:t>
            </w:r>
            <w:r w:rsidRPr="009C4728">
              <w:rPr>
                <w:rFonts w:cs="Arial"/>
                <w:szCs w:val="18"/>
                <w:lang w:eastAsia="ja-JP"/>
              </w:rPr>
              <w:t>**</w:t>
            </w:r>
          </w:p>
        </w:tc>
        <w:tc>
          <w:tcPr>
            <w:tcW w:w="1134" w:type="dxa"/>
            <w:vAlign w:val="center"/>
          </w:tcPr>
          <w:p w14:paraId="70BBEFE4" w14:textId="77777777" w:rsidR="001E1401" w:rsidRPr="009C4728" w:rsidRDefault="001E1401" w:rsidP="003479C6">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74EEF1AA" w14:textId="77777777" w:rsidR="001E1401" w:rsidRPr="009C4728" w:rsidRDefault="001E1401" w:rsidP="003479C6">
            <w:pPr>
              <w:pStyle w:val="TAC"/>
              <w:rPr>
                <w:rFonts w:cs="Arial"/>
              </w:rPr>
            </w:pPr>
            <w:r w:rsidRPr="009C4728">
              <w:t>-6</w:t>
            </w:r>
            <w:r w:rsidRPr="009C4728">
              <w:rPr>
                <w:szCs w:val="18"/>
                <w:lang w:eastAsia="ja-JP"/>
              </w:rPr>
              <w:t>**</w:t>
            </w:r>
          </w:p>
        </w:tc>
        <w:tc>
          <w:tcPr>
            <w:tcW w:w="1701" w:type="dxa"/>
            <w:vAlign w:val="center"/>
          </w:tcPr>
          <w:p w14:paraId="0DBA0012" w14:textId="77777777" w:rsidR="001E1401" w:rsidRPr="009C4728" w:rsidRDefault="001E1401" w:rsidP="003479C6">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3A16903" w14:textId="77777777" w:rsidR="001E1401" w:rsidRPr="009C4728" w:rsidRDefault="001E1401" w:rsidP="003479C6">
            <w:pPr>
              <w:pStyle w:val="TAC"/>
              <w:rPr>
                <w:rFonts w:cs="Arial"/>
              </w:rPr>
            </w:pPr>
            <w:r w:rsidRPr="009C4728">
              <w:rPr>
                <w:rFonts w:cs="Arial"/>
              </w:rPr>
              <w:t>CW carrier</w:t>
            </w:r>
          </w:p>
        </w:tc>
      </w:tr>
      <w:tr w:rsidR="001E1401" w:rsidRPr="009C4728" w14:paraId="1C0377A6" w14:textId="77777777" w:rsidTr="003479C6">
        <w:trPr>
          <w:gridBefore w:val="1"/>
          <w:wBefore w:w="10" w:type="dxa"/>
          <w:jc w:val="center"/>
        </w:trPr>
        <w:tc>
          <w:tcPr>
            <w:tcW w:w="1918" w:type="dxa"/>
          </w:tcPr>
          <w:p w14:paraId="73DB25A3" w14:textId="77777777" w:rsidR="001E1401" w:rsidRPr="009C4728" w:rsidRDefault="001E1401" w:rsidP="003479C6">
            <w:pPr>
              <w:pStyle w:val="TAL"/>
              <w:rPr>
                <w:lang w:val="sv-SE" w:eastAsia="zh-CN"/>
              </w:rPr>
            </w:pPr>
            <w:r>
              <w:rPr>
                <w:lang w:val="sv-SE" w:eastAsia="zh-CN"/>
              </w:rPr>
              <w:t>NR Band n96</w:t>
            </w:r>
          </w:p>
        </w:tc>
        <w:tc>
          <w:tcPr>
            <w:tcW w:w="1657" w:type="dxa"/>
            <w:vAlign w:val="center"/>
          </w:tcPr>
          <w:p w14:paraId="393FE1CA" w14:textId="77777777" w:rsidR="001E1401" w:rsidRPr="009C4728" w:rsidRDefault="001E1401" w:rsidP="003479C6">
            <w:pPr>
              <w:pStyle w:val="TAC"/>
              <w:rPr>
                <w:rFonts w:cs="Arial"/>
              </w:rPr>
            </w:pPr>
            <w:r>
              <w:rPr>
                <w:rFonts w:cs="Arial"/>
                <w:lang w:eastAsia="en-GB"/>
              </w:rPr>
              <w:t>5925 – 7125</w:t>
            </w:r>
          </w:p>
        </w:tc>
        <w:tc>
          <w:tcPr>
            <w:tcW w:w="1082" w:type="dxa"/>
            <w:vAlign w:val="center"/>
          </w:tcPr>
          <w:p w14:paraId="62C5DAB9" w14:textId="77777777" w:rsidR="001E1401" w:rsidRPr="009C4728" w:rsidRDefault="001E1401" w:rsidP="003479C6">
            <w:pPr>
              <w:pStyle w:val="TAC"/>
              <w:rPr>
                <w:rFonts w:cs="Arial"/>
              </w:rPr>
            </w:pPr>
            <w:r>
              <w:rPr>
                <w:rFonts w:cs="Arial"/>
                <w:lang w:eastAsia="en-GB"/>
              </w:rPr>
              <w:t>N/A</w:t>
            </w:r>
          </w:p>
        </w:tc>
        <w:tc>
          <w:tcPr>
            <w:tcW w:w="1134" w:type="dxa"/>
            <w:vAlign w:val="center"/>
          </w:tcPr>
          <w:p w14:paraId="5B64CAF7" w14:textId="77777777" w:rsidR="001E1401" w:rsidRPr="009C4728" w:rsidRDefault="001E1401" w:rsidP="003479C6">
            <w:pPr>
              <w:pStyle w:val="TAC"/>
            </w:pPr>
            <w:r>
              <w:rPr>
                <w:lang w:eastAsia="en-GB"/>
              </w:rPr>
              <w:t>+8</w:t>
            </w:r>
          </w:p>
        </w:tc>
        <w:tc>
          <w:tcPr>
            <w:tcW w:w="1134" w:type="dxa"/>
            <w:vAlign w:val="center"/>
          </w:tcPr>
          <w:p w14:paraId="44CB44D1" w14:textId="77777777" w:rsidR="001E1401" w:rsidRPr="009C4728" w:rsidRDefault="001E1401" w:rsidP="003479C6">
            <w:pPr>
              <w:pStyle w:val="TAC"/>
            </w:pPr>
            <w:r>
              <w:rPr>
                <w:lang w:eastAsia="en-GB"/>
              </w:rPr>
              <w:t>-6</w:t>
            </w:r>
          </w:p>
        </w:tc>
        <w:tc>
          <w:tcPr>
            <w:tcW w:w="1701" w:type="dxa"/>
            <w:vAlign w:val="center"/>
          </w:tcPr>
          <w:p w14:paraId="451BCCA8" w14:textId="77777777" w:rsidR="001E1401" w:rsidRPr="009C4728" w:rsidRDefault="001E1401" w:rsidP="003479C6">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568734DA" w14:textId="77777777" w:rsidR="001E1401" w:rsidRPr="009C4728" w:rsidRDefault="001E1401" w:rsidP="003479C6">
            <w:pPr>
              <w:pStyle w:val="TAC"/>
              <w:rPr>
                <w:rFonts w:cs="Arial"/>
              </w:rPr>
            </w:pPr>
            <w:r>
              <w:rPr>
                <w:rFonts w:cs="Arial"/>
                <w:lang w:eastAsia="en-GB"/>
              </w:rPr>
              <w:t>CW carrier</w:t>
            </w:r>
          </w:p>
        </w:tc>
      </w:tr>
      <w:tr w:rsidR="00001A51" w:rsidRPr="009C4728" w14:paraId="05FE3090" w14:textId="77777777" w:rsidTr="003479C6">
        <w:trPr>
          <w:gridBefore w:val="1"/>
          <w:wBefore w:w="10" w:type="dxa"/>
          <w:jc w:val="center"/>
          <w:ins w:id="145" w:author="Angelow, Iwajlo (Nokia - US/Naperville)" w:date="2022-01-10T10:23:00Z"/>
        </w:trPr>
        <w:tc>
          <w:tcPr>
            <w:tcW w:w="1918" w:type="dxa"/>
          </w:tcPr>
          <w:p w14:paraId="47EC6BE4" w14:textId="357924DC" w:rsidR="00001A51" w:rsidRDefault="00001A51" w:rsidP="00001A51">
            <w:pPr>
              <w:pStyle w:val="TAL"/>
              <w:rPr>
                <w:ins w:id="146" w:author="Angelow, Iwajlo (Nokia - US/Naperville)" w:date="2022-01-10T10:23:00Z"/>
                <w:lang w:val="sv-SE" w:eastAsia="zh-CN"/>
              </w:rPr>
            </w:pPr>
            <w:ins w:id="147" w:author="Angelow, Iwajlo (Nokia - US/Naperville)" w:date="2022-01-10T10:23:00Z">
              <w:r>
                <w:rPr>
                  <w:lang w:val="sv-SE" w:eastAsia="zh-CN"/>
                </w:rPr>
                <w:t>NR Band n10</w:t>
              </w:r>
            </w:ins>
            <w:ins w:id="148" w:author="Angelow, Iwajlo (Nokia - US/Naperville)" w:date="2022-02-03T17:03:00Z">
              <w:r w:rsidR="0042129A">
                <w:rPr>
                  <w:lang w:val="sv-SE" w:eastAsia="zh-CN"/>
                </w:rPr>
                <w:t>4</w:t>
              </w:r>
            </w:ins>
          </w:p>
        </w:tc>
        <w:tc>
          <w:tcPr>
            <w:tcW w:w="1657" w:type="dxa"/>
            <w:vAlign w:val="center"/>
          </w:tcPr>
          <w:p w14:paraId="53F3DC19" w14:textId="2D9C08F1" w:rsidR="00001A51" w:rsidRDefault="0042129A" w:rsidP="00001A51">
            <w:pPr>
              <w:pStyle w:val="TAC"/>
              <w:rPr>
                <w:ins w:id="149" w:author="Angelow, Iwajlo (Nokia - US/Naperville)" w:date="2022-01-10T10:23:00Z"/>
                <w:rFonts w:cs="Arial"/>
                <w:lang w:eastAsia="en-GB"/>
              </w:rPr>
            </w:pPr>
            <w:ins w:id="150" w:author="Angelow, Iwajlo (Nokia - US/Naperville)" w:date="2022-02-03T17:03:00Z">
              <w:r>
                <w:rPr>
                  <w:rFonts w:cs="Arial"/>
                </w:rPr>
                <w:t>6425</w:t>
              </w:r>
              <w:r w:rsidRPr="009C4728">
                <w:rPr>
                  <w:rFonts w:cs="Arial"/>
                </w:rPr>
                <w:t xml:space="preserve"> – </w:t>
              </w:r>
              <w:r>
                <w:rPr>
                  <w:rFonts w:cs="Arial"/>
                </w:rPr>
                <w:t>7125</w:t>
              </w:r>
            </w:ins>
          </w:p>
        </w:tc>
        <w:tc>
          <w:tcPr>
            <w:tcW w:w="1082" w:type="dxa"/>
            <w:vAlign w:val="center"/>
          </w:tcPr>
          <w:p w14:paraId="4D4F95DB" w14:textId="03E4671B" w:rsidR="00001A51" w:rsidRDefault="0042129A" w:rsidP="00001A51">
            <w:pPr>
              <w:pStyle w:val="TAC"/>
              <w:rPr>
                <w:ins w:id="151" w:author="Angelow, Iwajlo (Nokia - US/Naperville)" w:date="2022-01-10T10:23:00Z"/>
                <w:rFonts w:cs="Arial"/>
                <w:lang w:eastAsia="en-GB"/>
              </w:rPr>
            </w:pPr>
            <w:ins w:id="152" w:author="Angelow, Iwajlo (Nokia - US/Naperville)" w:date="2022-02-03T17:04:00Z">
              <w:r>
                <w:rPr>
                  <w:rFonts w:cs="Arial"/>
                  <w:lang w:eastAsia="en-GB"/>
                </w:rPr>
                <w:t>+16</w:t>
              </w:r>
            </w:ins>
          </w:p>
        </w:tc>
        <w:tc>
          <w:tcPr>
            <w:tcW w:w="1134" w:type="dxa"/>
            <w:vAlign w:val="center"/>
          </w:tcPr>
          <w:p w14:paraId="0134C62F" w14:textId="0F72434E" w:rsidR="00001A51" w:rsidRDefault="00001A51" w:rsidP="00001A51">
            <w:pPr>
              <w:pStyle w:val="TAC"/>
              <w:rPr>
                <w:ins w:id="153" w:author="Angelow, Iwajlo (Nokia - US/Naperville)" w:date="2022-01-10T10:23:00Z"/>
                <w:lang w:eastAsia="en-GB"/>
              </w:rPr>
            </w:pPr>
            <w:ins w:id="154" w:author="Angelow, Iwajlo (Nokia - US/Naperville)" w:date="2022-01-10T10:52:00Z">
              <w:r>
                <w:rPr>
                  <w:lang w:eastAsia="en-GB"/>
                </w:rPr>
                <w:t>+8</w:t>
              </w:r>
            </w:ins>
          </w:p>
        </w:tc>
        <w:tc>
          <w:tcPr>
            <w:tcW w:w="1134" w:type="dxa"/>
            <w:vAlign w:val="center"/>
          </w:tcPr>
          <w:p w14:paraId="60A3A175" w14:textId="0AAE11D3" w:rsidR="00001A51" w:rsidRDefault="00001A51" w:rsidP="00001A51">
            <w:pPr>
              <w:pStyle w:val="TAC"/>
              <w:rPr>
                <w:ins w:id="155" w:author="Angelow, Iwajlo (Nokia - US/Naperville)" w:date="2022-01-10T10:23:00Z"/>
                <w:lang w:eastAsia="en-GB"/>
              </w:rPr>
            </w:pPr>
            <w:ins w:id="156" w:author="Angelow, Iwajlo (Nokia - US/Naperville)" w:date="2022-01-10T10:52:00Z">
              <w:r>
                <w:rPr>
                  <w:lang w:eastAsia="en-GB"/>
                </w:rPr>
                <w:t>-6</w:t>
              </w:r>
            </w:ins>
          </w:p>
        </w:tc>
        <w:tc>
          <w:tcPr>
            <w:tcW w:w="1701" w:type="dxa"/>
            <w:vAlign w:val="center"/>
          </w:tcPr>
          <w:p w14:paraId="0076020A" w14:textId="6264E245" w:rsidR="00001A51" w:rsidRDefault="00001A51" w:rsidP="00001A51">
            <w:pPr>
              <w:pStyle w:val="TAC"/>
              <w:rPr>
                <w:ins w:id="157" w:author="Angelow, Iwajlo (Nokia - US/Naperville)" w:date="2022-01-10T10:23:00Z"/>
                <w:rFonts w:cs="Arial"/>
                <w:lang w:eastAsia="en-GB"/>
              </w:rPr>
            </w:pPr>
            <w:ins w:id="158" w:author="Angelow, Iwajlo (Nokia - US/Naperville)" w:date="2022-01-10T10:24:00Z">
              <w:r>
                <w:rPr>
                  <w:rFonts w:cs="Arial"/>
                  <w:lang w:eastAsia="en-GB"/>
                </w:rPr>
                <w:t>P</w:t>
              </w:r>
              <w:r>
                <w:rPr>
                  <w:rFonts w:cs="Arial"/>
                  <w:vertAlign w:val="subscript"/>
                  <w:lang w:eastAsia="en-GB"/>
                </w:rPr>
                <w:t>REFSENS</w:t>
              </w:r>
              <w:r>
                <w:rPr>
                  <w:rFonts w:cs="Arial"/>
                  <w:lang w:eastAsia="en-GB"/>
                </w:rPr>
                <w:t xml:space="preserve"> + x dB*</w:t>
              </w:r>
            </w:ins>
          </w:p>
        </w:tc>
        <w:tc>
          <w:tcPr>
            <w:tcW w:w="1167" w:type="dxa"/>
            <w:vAlign w:val="center"/>
          </w:tcPr>
          <w:p w14:paraId="4A38F43A" w14:textId="5349583E" w:rsidR="00001A51" w:rsidRDefault="00001A51" w:rsidP="00001A51">
            <w:pPr>
              <w:pStyle w:val="TAC"/>
              <w:rPr>
                <w:ins w:id="159" w:author="Angelow, Iwajlo (Nokia - US/Naperville)" w:date="2022-01-10T10:23:00Z"/>
                <w:rFonts w:cs="Arial"/>
                <w:lang w:eastAsia="en-GB"/>
              </w:rPr>
            </w:pPr>
            <w:ins w:id="160" w:author="Angelow, Iwajlo (Nokia - US/Naperville)" w:date="2022-01-10T10:24:00Z">
              <w:r>
                <w:rPr>
                  <w:rFonts w:cs="Arial"/>
                  <w:lang w:eastAsia="en-GB"/>
                </w:rPr>
                <w:t>CW carrier</w:t>
              </w:r>
            </w:ins>
          </w:p>
        </w:tc>
      </w:tr>
      <w:tr w:rsidR="001E1401" w:rsidRPr="009C4728" w14:paraId="16B375AA" w14:textId="77777777" w:rsidTr="003479C6">
        <w:trPr>
          <w:jc w:val="center"/>
        </w:trPr>
        <w:tc>
          <w:tcPr>
            <w:tcW w:w="9803" w:type="dxa"/>
            <w:gridSpan w:val="8"/>
          </w:tcPr>
          <w:p w14:paraId="4C11D6B9" w14:textId="77777777" w:rsidR="001E1401" w:rsidRPr="009C4728" w:rsidRDefault="001E1401" w:rsidP="003479C6">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6367529E" w14:textId="77777777" w:rsidR="001E1401" w:rsidRPr="009C4728" w:rsidRDefault="001E1401" w:rsidP="003479C6">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proofErr w:type="spellStart"/>
            <w:r w:rsidRPr="009C4728">
              <w:t>Δf</w:t>
            </w:r>
            <w:r w:rsidRPr="009C4728">
              <w:rPr>
                <w:vertAlign w:val="subscript"/>
              </w:rPr>
              <w:t>OOB</w:t>
            </w:r>
            <w:proofErr w:type="spellEnd"/>
            <w:r w:rsidRPr="009C4728">
              <w:rPr>
                <w:rFonts w:cs="Arial"/>
              </w:rPr>
              <w:t xml:space="preserve"> immediately outside any of the supported uplink operating band.</w:t>
            </w:r>
            <w:r w:rsidRPr="009C4728">
              <w:rPr>
                <w:rFonts w:cs="Arial"/>
              </w:rPr>
              <w:br/>
              <w:t xml:space="preserve">For a BS operating in band 13 the requirements do not apply when the interfering signal falls within the frequency range 768-797 </w:t>
            </w:r>
            <w:proofErr w:type="spellStart"/>
            <w:r w:rsidRPr="009C4728">
              <w:rPr>
                <w:rFonts w:cs="Arial"/>
              </w:rPr>
              <w:t>MHz.</w:t>
            </w:r>
            <w:proofErr w:type="spellEnd"/>
          </w:p>
          <w:p w14:paraId="0DD96852" w14:textId="77777777" w:rsidR="001E1401" w:rsidRPr="009C4728" w:rsidRDefault="001E1401" w:rsidP="003479C6">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6883BAFF" w14:textId="77777777" w:rsidR="001E1401" w:rsidRPr="009C4728" w:rsidRDefault="001E1401" w:rsidP="003479C6">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20A9C518" w14:textId="77777777" w:rsidR="001E1401" w:rsidRPr="009C4728" w:rsidRDefault="001E1401" w:rsidP="003479C6">
            <w:pPr>
              <w:pStyle w:val="TAN"/>
              <w:rPr>
                <w:szCs w:val="18"/>
                <w:lang w:eastAsia="zh-CN"/>
              </w:rPr>
            </w:pPr>
            <w:r w:rsidRPr="009C4728">
              <w:rPr>
                <w:lang w:eastAsia="ja-JP"/>
              </w:rPr>
              <w:t>NOTE 5:</w:t>
            </w:r>
            <w:r w:rsidRPr="009C4728">
              <w:rPr>
                <w:lang w:eastAsia="ja-JP"/>
              </w:rPr>
              <w:tab/>
              <w:t xml:space="preserve">For a BS operating in band 11, 21, 74, the requirement for co-location with Band 32 applies for interfering signal within the frequency range 1475.9-1495.9 </w:t>
            </w:r>
            <w:proofErr w:type="spellStart"/>
            <w:r w:rsidRPr="009C4728">
              <w:rPr>
                <w:lang w:eastAsia="ja-JP"/>
              </w:rPr>
              <w:t>MHz.</w:t>
            </w:r>
            <w:proofErr w:type="spellEnd"/>
          </w:p>
          <w:p w14:paraId="2BFAF83F" w14:textId="77777777" w:rsidR="001E1401" w:rsidRPr="009C4728" w:rsidRDefault="001E1401" w:rsidP="003479C6">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6124A26" w14:textId="77777777" w:rsidR="001E1401" w:rsidRPr="009C4728" w:rsidRDefault="001E1401" w:rsidP="003479C6">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554A9DF" w14:textId="77777777" w:rsidR="00AB0BF7" w:rsidRPr="001E1401" w:rsidRDefault="00AB0BF7" w:rsidP="00AB0BF7">
      <w:pPr>
        <w:rPr>
          <w:rFonts w:eastAsia="Yu Mincho"/>
          <w:lang w:val="en-US"/>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2A1F7B" w14:textId="77777777" w:rsidR="00866B38" w:rsidRDefault="00866B38">
      <w:pPr>
        <w:spacing w:after="0" w:line="240" w:lineRule="auto"/>
      </w:pPr>
      <w:r>
        <w:separator/>
      </w:r>
    </w:p>
  </w:endnote>
  <w:endnote w:type="continuationSeparator" w:id="0">
    <w:p w14:paraId="20B219E7" w14:textId="77777777" w:rsidR="00866B38" w:rsidRDefault="00866B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59B9BB" w14:textId="77777777" w:rsidR="00866B38" w:rsidRDefault="00866B38">
      <w:pPr>
        <w:spacing w:after="0" w:line="240" w:lineRule="auto"/>
      </w:pPr>
      <w:r>
        <w:separator/>
      </w:r>
    </w:p>
  </w:footnote>
  <w:footnote w:type="continuationSeparator" w:id="0">
    <w:p w14:paraId="42B88B93" w14:textId="77777777" w:rsidR="00866B38" w:rsidRDefault="00866B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77B0906B"/>
    <w:multiLevelType w:val="singleLevel"/>
    <w:tmpl w:val="77B0906B"/>
    <w:lvl w:ilvl="0">
      <w:start w:val="1"/>
      <w:numFmt w:val="decimal"/>
      <w:suff w:val="space"/>
      <w:lvlText w:val="%1."/>
      <w:lvlJc w:val="left"/>
    </w:lvl>
  </w:abstractNum>
  <w:abstractNum w:abstractNumId="2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5"/>
  </w:num>
  <w:num w:numId="2">
    <w:abstractNumId w:val="23"/>
  </w:num>
  <w:num w:numId="3">
    <w:abstractNumId w:val="10"/>
  </w:num>
  <w:num w:numId="4">
    <w:abstractNumId w:val="7"/>
  </w:num>
  <w:num w:numId="5">
    <w:abstractNumId w:val="21"/>
  </w:num>
  <w:num w:numId="6">
    <w:abstractNumId w:val="3"/>
  </w:num>
  <w:num w:numId="7">
    <w:abstractNumId w:val="18"/>
  </w:num>
  <w:num w:numId="8">
    <w:abstractNumId w:val="22"/>
  </w:num>
  <w:num w:numId="9">
    <w:abstractNumId w:val="9"/>
  </w:num>
  <w:num w:numId="10">
    <w:abstractNumId w:val="12"/>
  </w:num>
  <w:num w:numId="11">
    <w:abstractNumId w:val="8"/>
  </w:num>
  <w:num w:numId="12">
    <w:abstractNumId w:val="20"/>
  </w:num>
  <w:num w:numId="13">
    <w:abstractNumId w:val="0"/>
  </w:num>
  <w:num w:numId="14">
    <w:abstractNumId w:val="13"/>
  </w:num>
  <w:num w:numId="15">
    <w:abstractNumId w:val="11"/>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16"/>
  </w:num>
  <w:num w:numId="20">
    <w:abstractNumId w:val="19"/>
  </w:num>
  <w:num w:numId="21">
    <w:abstractNumId w:val="17"/>
  </w:num>
  <w:num w:numId="22">
    <w:abstractNumId w:val="24"/>
  </w:num>
  <w:num w:numId="23">
    <w:abstractNumId w:val="4"/>
  </w:num>
  <w:num w:numId="24">
    <w:abstractNumId w:val="5"/>
  </w:num>
  <w:num w:numId="25">
    <w:abstractNumId w:val="6"/>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C7F"/>
    <w:rsid w:val="00121510"/>
    <w:rsid w:val="0012408C"/>
    <w:rsid w:val="00124A39"/>
    <w:rsid w:val="00124FF1"/>
    <w:rsid w:val="00125FFC"/>
    <w:rsid w:val="0012747D"/>
    <w:rsid w:val="00127BD9"/>
    <w:rsid w:val="00133525"/>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82BE8"/>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24BF"/>
    <w:rsid w:val="007D6B98"/>
    <w:rsid w:val="007E5C8B"/>
    <w:rsid w:val="007E689A"/>
    <w:rsid w:val="007F0F4A"/>
    <w:rsid w:val="007F39F8"/>
    <w:rsid w:val="007F4DF4"/>
    <w:rsid w:val="008028A4"/>
    <w:rsid w:val="00803BEC"/>
    <w:rsid w:val="00810872"/>
    <w:rsid w:val="0081568E"/>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2916"/>
    <w:rsid w:val="009536B9"/>
    <w:rsid w:val="00953E79"/>
    <w:rsid w:val="00954AF2"/>
    <w:rsid w:val="00962CA4"/>
    <w:rsid w:val="009641CB"/>
    <w:rsid w:val="00971CB7"/>
    <w:rsid w:val="009768F0"/>
    <w:rsid w:val="00976B90"/>
    <w:rsid w:val="00981850"/>
    <w:rsid w:val="00986B4E"/>
    <w:rsid w:val="0098740D"/>
    <w:rsid w:val="0098783B"/>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1BB3"/>
    <w:rsid w:val="00A42008"/>
    <w:rsid w:val="00A44650"/>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1F12"/>
    <w:rsid w:val="00B64F93"/>
    <w:rsid w:val="00B70681"/>
    <w:rsid w:val="00B76315"/>
    <w:rsid w:val="00B83F20"/>
    <w:rsid w:val="00B93086"/>
    <w:rsid w:val="00B972F4"/>
    <w:rsid w:val="00BA19ED"/>
    <w:rsid w:val="00BA4B8D"/>
    <w:rsid w:val="00BA4E4B"/>
    <w:rsid w:val="00BB3CA9"/>
    <w:rsid w:val="00BC0F7D"/>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C6F9D"/>
    <w:rsid w:val="00CD20B7"/>
    <w:rsid w:val="00CD3BE0"/>
    <w:rsid w:val="00CD7261"/>
    <w:rsid w:val="00CE1D4A"/>
    <w:rsid w:val="00CE3D05"/>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C1192"/>
    <w:rsid w:val="00FD3493"/>
    <w:rsid w:val="00FD4C81"/>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23</Pages>
  <Words>6772</Words>
  <Characters>38602</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8</cp:revision>
  <cp:lastPrinted>2019-02-25T13:05:00Z</cp:lastPrinted>
  <dcterms:created xsi:type="dcterms:W3CDTF">2022-02-03T22:59:00Z</dcterms:created>
  <dcterms:modified xsi:type="dcterms:W3CDTF">2022-02-14T20:13:00Z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